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5E4D" w:rsidRPr="00232955" w:rsidRDefault="00265E4D" w:rsidP="00265E4D">
      <w:pPr>
        <w:pStyle w:val="a3"/>
        <w:tabs>
          <w:tab w:val="right" w:pos="9923"/>
        </w:tabs>
        <w:ind w:right="-7"/>
        <w:rPr>
          <w:rFonts w:ascii="Times New Roman" w:eastAsia="宋体" w:hAnsi="Times New Roman"/>
          <w:bCs/>
          <w:noProof w:val="0"/>
          <w:sz w:val="24"/>
          <w:lang w:val="en-GB" w:eastAsia="zh-CN"/>
        </w:rPr>
      </w:pPr>
      <w:r w:rsidRPr="00232955">
        <w:rPr>
          <w:rFonts w:ascii="Times New Roman" w:hAnsi="Times New Roman"/>
          <w:bCs/>
          <w:noProof w:val="0"/>
          <w:sz w:val="24"/>
          <w:lang w:val="en-GB"/>
        </w:rPr>
        <w:t>3GPP TSG-RAN WG3 #</w:t>
      </w:r>
      <w:r w:rsidRPr="00232955">
        <w:rPr>
          <w:rFonts w:ascii="Times New Roman" w:eastAsia="宋体" w:hAnsi="Times New Roman"/>
          <w:bCs/>
          <w:noProof w:val="0"/>
          <w:sz w:val="24"/>
          <w:lang w:val="en-GB" w:eastAsia="zh-CN"/>
        </w:rPr>
        <w:t xml:space="preserve">103                                                                                      </w:t>
      </w:r>
      <w:r w:rsidR="003F2C94">
        <w:rPr>
          <w:rFonts w:ascii="Times New Roman" w:eastAsia="宋体" w:hAnsi="Times New Roman" w:hint="eastAsia"/>
          <w:bCs/>
          <w:noProof w:val="0"/>
          <w:sz w:val="24"/>
          <w:lang w:val="en-GB" w:eastAsia="zh-CN"/>
        </w:rPr>
        <w:t xml:space="preserve">             </w:t>
      </w:r>
      <w:r w:rsidRPr="00232955">
        <w:rPr>
          <w:rFonts w:ascii="Times New Roman" w:hAnsi="Times New Roman"/>
          <w:bCs/>
          <w:noProof w:val="0"/>
          <w:sz w:val="24"/>
          <w:lang w:val="en-GB" w:eastAsia="ja-JP"/>
        </w:rPr>
        <w:t>R3-</w:t>
      </w:r>
      <w:r w:rsidRPr="00232955">
        <w:rPr>
          <w:rFonts w:ascii="Times New Roman" w:eastAsia="宋体" w:hAnsi="Times New Roman"/>
          <w:bCs/>
          <w:noProof w:val="0"/>
          <w:sz w:val="24"/>
          <w:lang w:val="en-GB" w:eastAsia="zh-CN"/>
        </w:rPr>
        <w:t>19</w:t>
      </w:r>
      <w:r w:rsidR="00FE3F55">
        <w:rPr>
          <w:rFonts w:ascii="Times New Roman" w:eastAsia="宋体" w:hAnsi="Times New Roman" w:hint="eastAsia"/>
          <w:bCs/>
          <w:noProof w:val="0"/>
          <w:sz w:val="24"/>
          <w:lang w:val="en-GB" w:eastAsia="zh-CN"/>
        </w:rPr>
        <w:t>0567</w:t>
      </w:r>
    </w:p>
    <w:p w:rsidR="00265E4D" w:rsidRPr="00232955" w:rsidRDefault="00265E4D" w:rsidP="00F7116C">
      <w:pPr>
        <w:pStyle w:val="a3"/>
        <w:jc w:val="both"/>
        <w:rPr>
          <w:rFonts w:ascii="Times New Roman" w:eastAsia="宋体" w:hAnsi="Times New Roman"/>
          <w:sz w:val="24"/>
          <w:szCs w:val="24"/>
          <w:lang w:eastAsia="zh-CN"/>
        </w:rPr>
      </w:pPr>
      <w:r w:rsidRPr="00232955">
        <w:rPr>
          <w:rFonts w:ascii="Times New Roman" w:eastAsia="宋体" w:hAnsi="Times New Roman"/>
          <w:sz w:val="24"/>
          <w:szCs w:val="24"/>
          <w:lang w:eastAsia="zh-CN"/>
        </w:rPr>
        <w:t>Athens, Greece,</w:t>
      </w:r>
      <w:r w:rsidRPr="00232955">
        <w:rPr>
          <w:rFonts w:ascii="Times New Roman" w:hAnsi="Times New Roman"/>
          <w:sz w:val="24"/>
          <w:szCs w:val="24"/>
        </w:rPr>
        <w:t xml:space="preserve"> </w:t>
      </w:r>
      <w:r w:rsidRPr="00232955">
        <w:rPr>
          <w:rFonts w:ascii="Times New Roman" w:eastAsia="宋体" w:hAnsi="Times New Roman"/>
          <w:sz w:val="24"/>
          <w:szCs w:val="24"/>
          <w:lang w:eastAsia="zh-CN"/>
        </w:rPr>
        <w:t>25</w:t>
      </w:r>
      <w:r w:rsidRPr="00232955">
        <w:rPr>
          <w:rFonts w:ascii="Times New Roman" w:eastAsia="宋体" w:hAnsi="Times New Roman"/>
          <w:sz w:val="24"/>
          <w:szCs w:val="24"/>
          <w:vertAlign w:val="superscript"/>
          <w:lang w:eastAsia="zh-CN"/>
        </w:rPr>
        <w:t>th</w:t>
      </w:r>
      <w:r w:rsidRPr="00232955">
        <w:rPr>
          <w:rFonts w:ascii="Times New Roman" w:eastAsia="宋体" w:hAnsi="Times New Roman"/>
          <w:sz w:val="24"/>
          <w:szCs w:val="24"/>
          <w:lang w:eastAsia="zh-CN"/>
        </w:rPr>
        <w:t xml:space="preserve"> February </w:t>
      </w:r>
      <w:r w:rsidRPr="00232955">
        <w:rPr>
          <w:rFonts w:ascii="Times New Roman" w:eastAsia="宋体" w:hAnsi="Times New Roman"/>
          <w:sz w:val="24"/>
          <w:szCs w:val="24"/>
        </w:rPr>
        <w:t xml:space="preserve">– </w:t>
      </w:r>
      <w:r w:rsidRPr="00232955">
        <w:rPr>
          <w:rFonts w:ascii="Times New Roman" w:eastAsia="宋体" w:hAnsi="Times New Roman"/>
          <w:sz w:val="24"/>
          <w:szCs w:val="24"/>
          <w:lang w:eastAsia="zh-CN"/>
        </w:rPr>
        <w:t>1</w:t>
      </w:r>
      <w:r w:rsidRPr="00232955">
        <w:rPr>
          <w:rFonts w:ascii="Times New Roman" w:eastAsia="宋体" w:hAnsi="Times New Roman"/>
          <w:sz w:val="24"/>
          <w:szCs w:val="24"/>
          <w:vertAlign w:val="superscript"/>
          <w:lang w:eastAsia="zh-CN"/>
        </w:rPr>
        <w:t>st</w:t>
      </w:r>
      <w:r w:rsidRPr="00232955">
        <w:rPr>
          <w:rFonts w:ascii="Times New Roman" w:eastAsia="宋体" w:hAnsi="Times New Roman"/>
          <w:sz w:val="24"/>
          <w:szCs w:val="24"/>
          <w:lang w:eastAsia="zh-CN"/>
        </w:rPr>
        <w:t xml:space="preserve"> March</w:t>
      </w:r>
      <w:r w:rsidRPr="00232955">
        <w:rPr>
          <w:rFonts w:ascii="Times New Roman" w:eastAsia="宋体" w:hAnsi="Times New Roman"/>
          <w:sz w:val="24"/>
          <w:szCs w:val="24"/>
        </w:rPr>
        <w:t xml:space="preserve"> 201</w:t>
      </w:r>
      <w:r w:rsidRPr="00232955">
        <w:rPr>
          <w:rFonts w:ascii="Times New Roman" w:eastAsia="宋体" w:hAnsi="Times New Roman"/>
          <w:sz w:val="24"/>
          <w:szCs w:val="24"/>
          <w:lang w:eastAsia="zh-CN"/>
        </w:rPr>
        <w:t>9</w:t>
      </w:r>
    </w:p>
    <w:p w:rsidR="00501135" w:rsidRPr="00232955" w:rsidRDefault="00313851" w:rsidP="00F7116C">
      <w:pPr>
        <w:pStyle w:val="a3"/>
        <w:jc w:val="both"/>
        <w:rPr>
          <w:rFonts w:ascii="Times New Roman" w:eastAsia="宋体" w:hAnsi="Times New Roman"/>
          <w:bCs/>
          <w:noProof w:val="0"/>
          <w:sz w:val="24"/>
          <w:lang w:val="en-GB" w:eastAsia="zh-CN"/>
        </w:rPr>
      </w:pPr>
      <w:r w:rsidRPr="00232955">
        <w:rPr>
          <w:rFonts w:ascii="Times New Roman" w:eastAsia="宋体" w:hAnsi="Times New Roman"/>
          <w:bCs/>
          <w:noProof w:val="0"/>
          <w:sz w:val="24"/>
          <w:lang w:val="en-GB" w:eastAsia="zh-CN"/>
        </w:rPr>
        <w:t xml:space="preserve"> </w:t>
      </w:r>
    </w:p>
    <w:p w:rsidR="00501135" w:rsidRPr="00232955" w:rsidRDefault="008A4C1D" w:rsidP="00F7116C">
      <w:pPr>
        <w:pStyle w:val="CRCoverPage"/>
        <w:tabs>
          <w:tab w:val="left" w:pos="1985"/>
        </w:tabs>
        <w:jc w:val="both"/>
        <w:rPr>
          <w:rFonts w:ascii="Times New Roman" w:eastAsia="宋体" w:hAnsi="Times New Roman"/>
          <w:b/>
          <w:bCs/>
          <w:color w:val="000000"/>
          <w:sz w:val="24"/>
          <w:szCs w:val="24"/>
          <w:lang w:val="en-US" w:eastAsia="zh-CN"/>
        </w:rPr>
      </w:pPr>
      <w:r w:rsidRPr="00232955">
        <w:rPr>
          <w:rFonts w:ascii="Times New Roman" w:hAnsi="Times New Roman"/>
          <w:b/>
          <w:bCs/>
          <w:color w:val="000000"/>
          <w:sz w:val="24"/>
          <w:szCs w:val="24"/>
          <w:lang w:val="en-US"/>
        </w:rPr>
        <w:t>Agenda I</w:t>
      </w:r>
      <w:r w:rsidR="00501135" w:rsidRPr="00232955">
        <w:rPr>
          <w:rFonts w:ascii="Times New Roman" w:hAnsi="Times New Roman"/>
          <w:b/>
          <w:bCs/>
          <w:color w:val="000000"/>
          <w:sz w:val="24"/>
          <w:szCs w:val="24"/>
          <w:lang w:val="en-US"/>
        </w:rPr>
        <w:t>tem:</w:t>
      </w:r>
      <w:r w:rsidR="00501135" w:rsidRPr="00232955">
        <w:rPr>
          <w:rFonts w:ascii="Times New Roman" w:hAnsi="Times New Roman"/>
          <w:b/>
          <w:bCs/>
          <w:color w:val="000000"/>
          <w:sz w:val="24"/>
          <w:szCs w:val="24"/>
          <w:lang w:val="en-US"/>
        </w:rPr>
        <w:tab/>
      </w:r>
      <w:r w:rsidR="00E92AE5" w:rsidRPr="00232955">
        <w:rPr>
          <w:rFonts w:ascii="Times New Roman" w:eastAsia="宋体" w:hAnsi="Times New Roman"/>
          <w:b/>
          <w:bCs/>
          <w:sz w:val="24"/>
          <w:szCs w:val="24"/>
          <w:lang w:val="en-US" w:eastAsia="zh-CN"/>
        </w:rPr>
        <w:t>25.1</w:t>
      </w:r>
    </w:p>
    <w:p w:rsidR="00501135" w:rsidRPr="00232955" w:rsidRDefault="00501135" w:rsidP="00F7116C">
      <w:pPr>
        <w:tabs>
          <w:tab w:val="left" w:pos="1985"/>
        </w:tabs>
        <w:jc w:val="both"/>
        <w:rPr>
          <w:rFonts w:ascii="Times New Roman" w:eastAsia="宋体" w:hAnsi="Times New Roman"/>
          <w:b/>
          <w:bCs/>
          <w:sz w:val="24"/>
          <w:lang w:val="en-US" w:eastAsia="zh-CN"/>
        </w:rPr>
      </w:pPr>
      <w:r w:rsidRPr="00232955">
        <w:rPr>
          <w:rFonts w:ascii="Times New Roman" w:hAnsi="Times New Roman"/>
          <w:b/>
          <w:bCs/>
          <w:sz w:val="24"/>
          <w:lang w:val="en-US"/>
        </w:rPr>
        <w:t>Source:</w:t>
      </w:r>
      <w:r w:rsidRPr="00232955">
        <w:rPr>
          <w:rFonts w:ascii="Times New Roman" w:hAnsi="Times New Roman"/>
          <w:b/>
          <w:bCs/>
          <w:sz w:val="24"/>
          <w:lang w:val="en-US"/>
        </w:rPr>
        <w:tab/>
      </w:r>
      <w:r w:rsidR="00813C47" w:rsidRPr="00232955">
        <w:rPr>
          <w:rFonts w:ascii="Times New Roman" w:hAnsi="Times New Roman"/>
          <w:b/>
          <w:bCs/>
          <w:sz w:val="24"/>
          <w:lang w:val="en-US"/>
        </w:rPr>
        <w:t>CMCC</w:t>
      </w:r>
    </w:p>
    <w:p w:rsidR="00DD2E8C" w:rsidRPr="00232955" w:rsidRDefault="00501135" w:rsidP="00F7116C">
      <w:pPr>
        <w:ind w:left="1985" w:hanging="1985"/>
        <w:jc w:val="both"/>
        <w:rPr>
          <w:rFonts w:ascii="Times New Roman" w:eastAsia="宋体" w:hAnsi="Times New Roman"/>
          <w:b/>
          <w:bCs/>
          <w:color w:val="000000"/>
          <w:sz w:val="24"/>
          <w:szCs w:val="24"/>
          <w:lang w:eastAsia="zh-CN"/>
        </w:rPr>
      </w:pPr>
      <w:r w:rsidRPr="00232955">
        <w:rPr>
          <w:rFonts w:ascii="Times New Roman" w:hAnsi="Times New Roman"/>
          <w:b/>
          <w:bCs/>
          <w:color w:val="000000"/>
          <w:sz w:val="24"/>
          <w:szCs w:val="24"/>
        </w:rPr>
        <w:t>Title:</w:t>
      </w:r>
      <w:r w:rsidRPr="00232955">
        <w:rPr>
          <w:rFonts w:ascii="Times New Roman" w:hAnsi="Times New Roman"/>
          <w:b/>
          <w:bCs/>
          <w:color w:val="000000"/>
          <w:sz w:val="24"/>
          <w:szCs w:val="24"/>
        </w:rPr>
        <w:tab/>
      </w:r>
      <w:r w:rsidR="00B22BD0" w:rsidRPr="00232955">
        <w:rPr>
          <w:rFonts w:ascii="Times New Roman" w:eastAsia="宋体" w:hAnsi="Times New Roman"/>
          <w:b/>
          <w:bCs/>
          <w:color w:val="000000"/>
          <w:sz w:val="24"/>
          <w:szCs w:val="24"/>
          <w:lang w:eastAsia="zh-CN"/>
        </w:rPr>
        <w:t>Text proposal</w:t>
      </w:r>
      <w:r w:rsidR="00F42991" w:rsidRPr="00232955">
        <w:rPr>
          <w:rFonts w:ascii="Times New Roman" w:eastAsia="宋体" w:hAnsi="Times New Roman"/>
          <w:b/>
          <w:bCs/>
          <w:color w:val="000000"/>
          <w:sz w:val="24"/>
          <w:szCs w:val="24"/>
          <w:lang w:eastAsia="zh-CN"/>
        </w:rPr>
        <w:t xml:space="preserve"> for </w:t>
      </w:r>
      <w:r w:rsidR="00880348" w:rsidRPr="00232955">
        <w:rPr>
          <w:rFonts w:ascii="Times New Roman" w:eastAsia="宋体" w:hAnsi="Times New Roman"/>
          <w:b/>
          <w:bCs/>
          <w:color w:val="000000"/>
          <w:sz w:val="24"/>
          <w:szCs w:val="24"/>
          <w:lang w:eastAsia="zh-CN"/>
        </w:rPr>
        <w:t>other potential use case</w:t>
      </w:r>
      <w:r w:rsidR="00F42991" w:rsidRPr="00232955">
        <w:rPr>
          <w:rFonts w:ascii="Times New Roman" w:eastAsia="宋体" w:hAnsi="Times New Roman"/>
          <w:b/>
          <w:bCs/>
          <w:color w:val="000000"/>
          <w:sz w:val="24"/>
          <w:szCs w:val="24"/>
          <w:lang w:eastAsia="zh-CN"/>
        </w:rPr>
        <w:t xml:space="preserve"> description</w:t>
      </w:r>
    </w:p>
    <w:p w:rsidR="00501135" w:rsidRPr="00232955" w:rsidRDefault="00501135" w:rsidP="00F7116C">
      <w:pPr>
        <w:ind w:left="1985" w:hanging="1985"/>
        <w:jc w:val="both"/>
        <w:rPr>
          <w:rFonts w:ascii="Times New Roman" w:eastAsia="宋体" w:hAnsi="Times New Roman"/>
          <w:b/>
          <w:bCs/>
          <w:sz w:val="24"/>
          <w:szCs w:val="24"/>
          <w:lang w:eastAsia="zh-CN"/>
        </w:rPr>
      </w:pPr>
      <w:r w:rsidRPr="00232955">
        <w:rPr>
          <w:rFonts w:ascii="Times New Roman" w:hAnsi="Times New Roman"/>
          <w:b/>
          <w:bCs/>
          <w:sz w:val="24"/>
          <w:szCs w:val="24"/>
        </w:rPr>
        <w:t>Document for:</w:t>
      </w:r>
      <w:r w:rsidRPr="00232955">
        <w:rPr>
          <w:rFonts w:ascii="Times New Roman" w:hAnsi="Times New Roman"/>
          <w:b/>
          <w:bCs/>
          <w:sz w:val="24"/>
          <w:szCs w:val="24"/>
        </w:rPr>
        <w:tab/>
      </w:r>
      <w:r w:rsidR="00DA3E88" w:rsidRPr="00232955">
        <w:rPr>
          <w:rFonts w:ascii="Times New Roman" w:eastAsia="宋体" w:hAnsi="Times New Roman"/>
          <w:b/>
          <w:bCs/>
          <w:sz w:val="24"/>
          <w:szCs w:val="24"/>
          <w:lang w:eastAsia="zh-CN"/>
        </w:rPr>
        <w:t>A</w:t>
      </w:r>
      <w:r w:rsidR="00E71CF2" w:rsidRPr="00232955">
        <w:rPr>
          <w:rFonts w:ascii="Times New Roman" w:eastAsia="宋体" w:hAnsi="Times New Roman"/>
          <w:b/>
          <w:bCs/>
          <w:sz w:val="24"/>
          <w:szCs w:val="24"/>
          <w:lang w:eastAsia="zh-CN"/>
        </w:rPr>
        <w:t>pproval</w:t>
      </w:r>
    </w:p>
    <w:p w:rsidR="00502BFF" w:rsidRPr="00232955" w:rsidRDefault="00DC08A1" w:rsidP="00FA0B0D">
      <w:pPr>
        <w:pStyle w:val="1"/>
        <w:tabs>
          <w:tab w:val="left" w:pos="720"/>
          <w:tab w:val="left" w:pos="1440"/>
          <w:tab w:val="left" w:pos="2160"/>
          <w:tab w:val="center" w:pos="4986"/>
        </w:tabs>
        <w:ind w:left="567" w:hanging="567"/>
        <w:jc w:val="both"/>
        <w:rPr>
          <w:rFonts w:ascii="Times New Roman" w:hAnsi="Times New Roman"/>
          <w:sz w:val="32"/>
          <w:szCs w:val="32"/>
        </w:rPr>
      </w:pPr>
      <w:r w:rsidRPr="00232955">
        <w:rPr>
          <w:rFonts w:ascii="Times New Roman" w:hAnsi="Times New Roman"/>
          <w:sz w:val="32"/>
          <w:szCs w:val="32"/>
        </w:rPr>
        <w:t>1</w:t>
      </w:r>
      <w:r w:rsidR="00240704" w:rsidRPr="00232955">
        <w:rPr>
          <w:rFonts w:ascii="Times New Roman" w:eastAsia="宋体" w:hAnsi="Times New Roman"/>
          <w:sz w:val="32"/>
          <w:szCs w:val="32"/>
          <w:lang w:eastAsia="zh-CN"/>
        </w:rPr>
        <w:tab/>
      </w:r>
      <w:r w:rsidR="00502BFF" w:rsidRPr="00232955">
        <w:rPr>
          <w:rFonts w:ascii="Times New Roman" w:eastAsia="宋体" w:hAnsi="Times New Roman"/>
          <w:sz w:val="32"/>
          <w:szCs w:val="32"/>
          <w:lang w:eastAsia="zh-CN"/>
        </w:rPr>
        <w:t>Text proposal for TR 37.8</w:t>
      </w:r>
      <w:r w:rsidR="00A27392" w:rsidRPr="00232955">
        <w:rPr>
          <w:rFonts w:ascii="Times New Roman" w:eastAsia="宋体" w:hAnsi="Times New Roman"/>
          <w:sz w:val="32"/>
          <w:szCs w:val="32"/>
          <w:lang w:eastAsia="zh-CN"/>
        </w:rPr>
        <w:t>1</w:t>
      </w:r>
      <w:r w:rsidR="00502BFF" w:rsidRPr="00232955">
        <w:rPr>
          <w:rFonts w:ascii="Times New Roman" w:eastAsia="宋体" w:hAnsi="Times New Roman"/>
          <w:sz w:val="32"/>
          <w:szCs w:val="32"/>
          <w:lang w:eastAsia="zh-CN"/>
        </w:rPr>
        <w:t>6 v0.1.0</w:t>
      </w:r>
    </w:p>
    <w:p w:rsidR="00FA0B0D" w:rsidRPr="00232955" w:rsidRDefault="00FA0B0D" w:rsidP="00FA0B0D">
      <w:pPr>
        <w:pBdr>
          <w:top w:val="single" w:sz="4" w:space="1" w:color="auto"/>
          <w:left w:val="single" w:sz="4" w:space="0" w:color="auto"/>
          <w:bottom w:val="single" w:sz="4" w:space="1" w:color="auto"/>
          <w:right w:val="single" w:sz="4" w:space="4" w:color="auto"/>
        </w:pBdr>
        <w:shd w:val="clear" w:color="auto" w:fill="FFFF99"/>
        <w:spacing w:before="240" w:after="240"/>
        <w:jc w:val="center"/>
        <w:rPr>
          <w:rFonts w:ascii="Times New Roman" w:eastAsia="等线" w:hAnsi="Times New Roman"/>
          <w:i/>
          <w:lang w:eastAsia="zh-CN"/>
        </w:rPr>
      </w:pPr>
      <w:bookmarkStart w:id="0" w:name="_Hlk525923483"/>
      <w:r w:rsidRPr="00232955">
        <w:rPr>
          <w:rFonts w:ascii="Times New Roman" w:hAnsi="Times New Roman"/>
          <w:i/>
          <w:lang w:eastAsia="ja-JP"/>
        </w:rPr>
        <w:t>Beginning of Text Proposal to T</w:t>
      </w:r>
      <w:r w:rsidRPr="00232955">
        <w:rPr>
          <w:rFonts w:ascii="Times New Roman" w:eastAsia="宋体" w:hAnsi="Times New Roman"/>
          <w:i/>
          <w:lang w:eastAsia="zh-CN"/>
        </w:rPr>
        <w:t>R</w:t>
      </w:r>
      <w:r w:rsidRPr="00232955">
        <w:rPr>
          <w:rFonts w:ascii="Times New Roman" w:hAnsi="Times New Roman"/>
          <w:i/>
          <w:lang w:eastAsia="ja-JP"/>
        </w:rPr>
        <w:t xml:space="preserve"> 3</w:t>
      </w:r>
      <w:r w:rsidRPr="00232955">
        <w:rPr>
          <w:rFonts w:ascii="Times New Roman" w:eastAsia="宋体" w:hAnsi="Times New Roman"/>
          <w:i/>
          <w:lang w:eastAsia="zh-CN"/>
        </w:rPr>
        <w:t>7</w:t>
      </w:r>
      <w:r w:rsidRPr="00232955">
        <w:rPr>
          <w:rFonts w:ascii="Times New Roman" w:hAnsi="Times New Roman"/>
          <w:i/>
          <w:lang w:eastAsia="ja-JP"/>
        </w:rPr>
        <w:t>.</w:t>
      </w:r>
      <w:r w:rsidRPr="00232955">
        <w:rPr>
          <w:rFonts w:ascii="Times New Roman" w:eastAsia="宋体" w:hAnsi="Times New Roman"/>
          <w:i/>
          <w:lang w:eastAsia="zh-CN"/>
        </w:rPr>
        <w:t>816</w:t>
      </w:r>
      <w:bookmarkEnd w:id="0"/>
      <w:r w:rsidR="00474B50" w:rsidRPr="00232955">
        <w:rPr>
          <w:rFonts w:ascii="Times New Roman" w:eastAsia="等线" w:hAnsi="Times New Roman"/>
          <w:i/>
          <w:lang w:eastAsia="zh-CN"/>
        </w:rPr>
        <w:t xml:space="preserve"> v0.1.0</w:t>
      </w:r>
    </w:p>
    <w:p w:rsidR="00EF50E9" w:rsidRPr="001D1F81" w:rsidRDefault="00EF50E9" w:rsidP="00EF50E9">
      <w:pPr>
        <w:pStyle w:val="2"/>
        <w:ind w:left="0" w:firstLine="0"/>
        <w:rPr>
          <w:ins w:id="1" w:author="LiuLiang" w:date="2019-02-15T15:55:00Z"/>
          <w:lang w:eastAsia="zh-CN"/>
        </w:rPr>
      </w:pPr>
      <w:proofErr w:type="gramStart"/>
      <w:ins w:id="2" w:author="LiuLiang" w:date="2019-02-15T15:55:00Z">
        <w:r w:rsidRPr="001D1F81">
          <w:rPr>
            <w:lang w:eastAsia="zh-CN"/>
          </w:rPr>
          <w:t>5.</w:t>
        </w:r>
        <w:r>
          <w:rPr>
            <w:rFonts w:eastAsiaTheme="minorEastAsia" w:hint="eastAsia"/>
            <w:lang w:eastAsia="zh-CN"/>
          </w:rPr>
          <w:t>x</w:t>
        </w:r>
        <w:proofErr w:type="gramEnd"/>
        <w:r w:rsidRPr="001D1F81">
          <w:rPr>
            <w:lang w:eastAsia="zh-CN"/>
          </w:rPr>
          <w:tab/>
          <w:t>Edge computing optimization</w:t>
        </w:r>
      </w:ins>
    </w:p>
    <w:p w:rsidR="00EF50E9" w:rsidRPr="001D1F81" w:rsidRDefault="00EF50E9" w:rsidP="00EF50E9">
      <w:pPr>
        <w:pStyle w:val="3"/>
        <w:ind w:left="0" w:firstLine="0"/>
        <w:rPr>
          <w:ins w:id="3" w:author="LiuLiang" w:date="2019-02-15T15:55:00Z"/>
          <w:rFonts w:eastAsiaTheme="minorEastAsia"/>
          <w:lang w:eastAsia="zh-CN"/>
        </w:rPr>
      </w:pPr>
      <w:proofErr w:type="gramStart"/>
      <w:ins w:id="4" w:author="LiuLiang" w:date="2019-02-15T15:55:00Z">
        <w:r w:rsidRPr="001D1F81">
          <w:rPr>
            <w:lang w:eastAsia="zh-CN"/>
          </w:rPr>
          <w:t>5</w:t>
        </w:r>
        <w:r w:rsidRPr="001D1F81">
          <w:rPr>
            <w:lang w:eastAsia="ja-JP"/>
          </w:rPr>
          <w:t>.</w:t>
        </w:r>
        <w:r>
          <w:rPr>
            <w:rFonts w:eastAsiaTheme="minorEastAsia" w:hint="eastAsia"/>
            <w:lang w:eastAsia="zh-CN"/>
          </w:rPr>
          <w:t>x</w:t>
        </w:r>
        <w:r w:rsidRPr="001D1F81">
          <w:rPr>
            <w:lang w:eastAsia="ja-JP"/>
          </w:rPr>
          <w:t>.1</w:t>
        </w:r>
        <w:proofErr w:type="gramEnd"/>
        <w:r w:rsidRPr="001D1F81">
          <w:rPr>
            <w:lang w:eastAsia="ja-JP"/>
          </w:rPr>
          <w:tab/>
        </w:r>
        <w:r w:rsidRPr="001D1F81">
          <w:rPr>
            <w:lang w:eastAsia="zh-CN"/>
          </w:rPr>
          <w:t>Use case description</w:t>
        </w:r>
      </w:ins>
    </w:p>
    <w:p w:rsidR="00EF50E9" w:rsidRPr="00232955" w:rsidRDefault="00EF50E9" w:rsidP="00EF50E9">
      <w:pPr>
        <w:rPr>
          <w:ins w:id="5" w:author="LiuLiang" w:date="2019-02-15T15:55:00Z"/>
          <w:rFonts w:ascii="Times New Roman" w:eastAsiaTheme="minorEastAsia" w:hAnsi="Times New Roman"/>
          <w:b/>
          <w:i/>
          <w:lang w:eastAsia="zh-CN"/>
        </w:rPr>
      </w:pPr>
      <w:ins w:id="6" w:author="LiuLiang" w:date="2019-02-15T15:55:00Z">
        <w:r w:rsidRPr="00232955">
          <w:rPr>
            <w:rFonts w:ascii="Times New Roman" w:eastAsiaTheme="minorEastAsia" w:hAnsi="Times New Roman"/>
            <w:b/>
            <w:i/>
            <w:lang w:eastAsia="zh-CN"/>
          </w:rPr>
          <w:t>Sub-Case 1: Service aware RAN optimization</w:t>
        </w:r>
      </w:ins>
    </w:p>
    <w:p w:rsidR="00EF50E9" w:rsidRPr="00232955" w:rsidRDefault="00EF50E9" w:rsidP="00EF50E9">
      <w:pPr>
        <w:rPr>
          <w:ins w:id="7" w:author="LiuLiang" w:date="2019-02-15T15:55:00Z"/>
          <w:rFonts w:ascii="Times New Roman" w:eastAsiaTheme="minorEastAsia" w:hAnsi="Times New Roman"/>
          <w:lang w:eastAsia="zh-CN"/>
        </w:rPr>
      </w:pPr>
      <w:ins w:id="8" w:author="LiuLiang" w:date="2019-02-15T15:55:00Z">
        <w:r w:rsidRPr="00232955">
          <w:rPr>
            <w:rFonts w:ascii="Times New Roman" w:eastAsiaTheme="minorEastAsia" w:hAnsi="Times New Roman"/>
            <w:lang w:eastAsia="zh-CN"/>
          </w:rPr>
          <w:t>Improving per user per service quality of experience has become goals of operators to enhance competiveness and to develop new businesses beyond undifferentiated data traffic.</w:t>
        </w:r>
      </w:ins>
    </w:p>
    <w:p w:rsidR="00EF50E9" w:rsidRPr="00232955" w:rsidRDefault="00EF50E9" w:rsidP="00EF50E9">
      <w:pPr>
        <w:rPr>
          <w:ins w:id="9" w:author="LiuLiang" w:date="2019-02-15T15:55:00Z"/>
          <w:rFonts w:ascii="Times New Roman" w:eastAsiaTheme="minorEastAsia" w:hAnsi="Times New Roman"/>
          <w:lang w:eastAsia="zh-CN"/>
        </w:rPr>
      </w:pPr>
      <w:ins w:id="10" w:author="LiuLiang" w:date="2019-02-15T15:55:00Z">
        <w:r w:rsidRPr="00232955">
          <w:rPr>
            <w:rFonts w:ascii="Times New Roman" w:eastAsiaTheme="minorEastAsia" w:hAnsi="Times New Roman"/>
            <w:lang w:eastAsia="zh-CN"/>
          </w:rPr>
          <w:t>The data rate of the most promising services in 5G, e.g. HD Video and VR/</w:t>
        </w:r>
        <w:proofErr w:type="gramStart"/>
        <w:r w:rsidRPr="00232955">
          <w:rPr>
            <w:rFonts w:ascii="Times New Roman" w:eastAsiaTheme="minorEastAsia" w:hAnsi="Times New Roman"/>
            <w:lang w:eastAsia="zh-CN"/>
          </w:rPr>
          <w:t>AR,</w:t>
        </w:r>
        <w:proofErr w:type="gramEnd"/>
        <w:r w:rsidRPr="00232955">
          <w:rPr>
            <w:rFonts w:ascii="Times New Roman" w:eastAsiaTheme="minorEastAsia" w:hAnsi="Times New Roman"/>
            <w:lang w:eastAsia="zh-CN"/>
          </w:rPr>
          <w:t xml:space="preserve"> is high and the traffic demand could be highly dynamic. The dynamic could be caused by user interaction, e.g. video refresh, VR helmet or handle interactions. To cater for such dynamic traffic demand, it is required that RAN is aware of the real-time service requirement and in real-time provision enough radio resources. Otherwise, poor service user experience might be caused. </w:t>
        </w:r>
      </w:ins>
    </w:p>
    <w:p w:rsidR="00EF50E9" w:rsidRPr="00232955" w:rsidRDefault="00EF50E9" w:rsidP="00EF50E9">
      <w:pPr>
        <w:rPr>
          <w:ins w:id="11" w:author="LiuLiang" w:date="2019-02-15T15:55:00Z"/>
          <w:rFonts w:ascii="Times New Roman" w:eastAsiaTheme="minorEastAsia" w:hAnsi="Times New Roman"/>
          <w:lang w:eastAsia="zh-CN"/>
        </w:rPr>
      </w:pPr>
      <w:ins w:id="12" w:author="LiuLiang" w:date="2019-02-15T15:55:00Z">
        <w:r w:rsidRPr="00232955">
          <w:rPr>
            <w:rFonts w:ascii="Times New Roman" w:eastAsiaTheme="minorEastAsia" w:hAnsi="Times New Roman"/>
            <w:lang w:eastAsia="zh-CN"/>
          </w:rPr>
          <w:t xml:space="preserve">Nevertheless, currently, RAN gets only semi-static </w:t>
        </w:r>
        <w:proofErr w:type="spellStart"/>
        <w:r w:rsidRPr="00232955">
          <w:rPr>
            <w:rFonts w:ascii="Times New Roman" w:eastAsiaTheme="minorEastAsia" w:hAnsi="Times New Roman"/>
            <w:lang w:eastAsia="zh-CN"/>
          </w:rPr>
          <w:t>QoS</w:t>
        </w:r>
        <w:proofErr w:type="spellEnd"/>
        <w:r w:rsidRPr="00232955">
          <w:rPr>
            <w:rFonts w:ascii="Times New Roman" w:eastAsiaTheme="minorEastAsia" w:hAnsi="Times New Roman"/>
            <w:lang w:eastAsia="zh-CN"/>
          </w:rPr>
          <w:t xml:space="preserve"> information from CN, and therefore cannot optimize radio resource allocations for the instant high data bursts, e.g. video or VR refresh data. </w:t>
        </w:r>
      </w:ins>
    </w:p>
    <w:p w:rsidR="00EF50E9" w:rsidRPr="00232955" w:rsidRDefault="00EF50E9" w:rsidP="00EF50E9">
      <w:pPr>
        <w:rPr>
          <w:ins w:id="13" w:author="LiuLiang" w:date="2019-02-15T15:55:00Z"/>
          <w:rFonts w:ascii="Times New Roman" w:eastAsiaTheme="minorEastAsia" w:hAnsi="Times New Roman"/>
          <w:lang w:val="en-US" w:eastAsia="zh-CN"/>
        </w:rPr>
      </w:pPr>
      <w:ins w:id="14" w:author="LiuLiang" w:date="2019-02-15T15:55:00Z">
        <w:r w:rsidRPr="00232955">
          <w:rPr>
            <w:rFonts w:ascii="Times New Roman" w:eastAsiaTheme="minorEastAsia" w:hAnsi="Times New Roman"/>
            <w:lang w:val="en-US" w:eastAsia="zh-CN"/>
          </w:rPr>
          <w:t xml:space="preserve">Objective of the use case is to resolve conflicts between traffic demand dynamics and semi-static </w:t>
        </w:r>
        <w:proofErr w:type="spellStart"/>
        <w:r w:rsidRPr="00232955">
          <w:rPr>
            <w:rFonts w:ascii="Times New Roman" w:eastAsiaTheme="minorEastAsia" w:hAnsi="Times New Roman"/>
            <w:lang w:val="en-US" w:eastAsia="zh-CN"/>
          </w:rPr>
          <w:t>QoS</w:t>
        </w:r>
        <w:proofErr w:type="spellEnd"/>
        <w:r w:rsidRPr="00232955">
          <w:rPr>
            <w:rFonts w:ascii="Times New Roman" w:eastAsiaTheme="minorEastAsia" w:hAnsi="Times New Roman"/>
            <w:lang w:val="en-US" w:eastAsia="zh-CN"/>
          </w:rPr>
          <w:t>, and conflicts between</w:t>
        </w:r>
        <w:r w:rsidRPr="00232955">
          <w:rPr>
            <w:rFonts w:ascii="Times New Roman" w:eastAsiaTheme="minorEastAsia" w:hAnsi="Times New Roman"/>
            <w:lang w:eastAsia="zh-CN"/>
          </w:rPr>
          <w:t xml:space="preserve"> user experience</w:t>
        </w:r>
        <w:r w:rsidRPr="00232955">
          <w:rPr>
            <w:rFonts w:ascii="Times New Roman" w:eastAsiaTheme="minorEastAsia" w:hAnsi="Times New Roman"/>
            <w:lang w:val="en-US" w:eastAsia="zh-CN"/>
          </w:rPr>
          <w:t xml:space="preserve"> and network efficiency/costs.</w:t>
        </w:r>
      </w:ins>
    </w:p>
    <w:p w:rsidR="00EF50E9" w:rsidRPr="00232955" w:rsidRDefault="00EF50E9" w:rsidP="00EF50E9">
      <w:pPr>
        <w:numPr>
          <w:ilvl w:val="0"/>
          <w:numId w:val="47"/>
        </w:numPr>
        <w:spacing w:after="180" w:line="276" w:lineRule="auto"/>
        <w:rPr>
          <w:ins w:id="15" w:author="LiuLiang" w:date="2019-02-15T15:55:00Z"/>
          <w:rFonts w:ascii="Times New Roman" w:eastAsiaTheme="minorEastAsia" w:hAnsi="Times New Roman"/>
          <w:lang w:val="en-US" w:eastAsia="zh-CN"/>
        </w:rPr>
      </w:pPr>
      <w:ins w:id="16" w:author="LiuLiang" w:date="2019-02-15T15:55:00Z">
        <w:r w:rsidRPr="00232955">
          <w:rPr>
            <w:rFonts w:ascii="Times New Roman" w:eastAsiaTheme="minorEastAsia" w:hAnsi="Times New Roman"/>
            <w:lang w:val="en-US" w:eastAsia="zh-CN"/>
          </w:rPr>
          <w:t>Definition of service information to be aware by RAN, especially instant service data rate requirements;</w:t>
        </w:r>
      </w:ins>
    </w:p>
    <w:p w:rsidR="00EF50E9" w:rsidRPr="00232955" w:rsidRDefault="00EF50E9" w:rsidP="00EF50E9">
      <w:pPr>
        <w:numPr>
          <w:ilvl w:val="0"/>
          <w:numId w:val="47"/>
        </w:numPr>
        <w:spacing w:after="180" w:line="276" w:lineRule="auto"/>
        <w:rPr>
          <w:ins w:id="17" w:author="LiuLiang" w:date="2019-02-15T15:55:00Z"/>
          <w:rFonts w:ascii="Times New Roman" w:eastAsiaTheme="minorEastAsia" w:hAnsi="Times New Roman"/>
          <w:lang w:val="en-US" w:eastAsia="zh-CN"/>
        </w:rPr>
      </w:pPr>
      <w:ins w:id="18" w:author="LiuLiang" w:date="2019-02-15T15:55:00Z">
        <w:r w:rsidRPr="00232955">
          <w:rPr>
            <w:rFonts w:ascii="Times New Roman" w:eastAsiaTheme="minorEastAsia" w:hAnsi="Times New Roman"/>
            <w:lang w:val="en-US" w:eastAsia="zh-CN"/>
          </w:rPr>
          <w:t>Service information data collection;</w:t>
        </w:r>
      </w:ins>
    </w:p>
    <w:p w:rsidR="00EF50E9" w:rsidRPr="00232955" w:rsidRDefault="00EF50E9" w:rsidP="00EF50E9">
      <w:pPr>
        <w:numPr>
          <w:ilvl w:val="0"/>
          <w:numId w:val="47"/>
        </w:numPr>
        <w:spacing w:after="180" w:line="276" w:lineRule="auto"/>
        <w:rPr>
          <w:ins w:id="19" w:author="LiuLiang" w:date="2019-02-15T15:55:00Z"/>
          <w:rFonts w:ascii="Times New Roman" w:eastAsiaTheme="minorEastAsia" w:hAnsi="Times New Roman"/>
          <w:lang w:val="en-US" w:eastAsia="zh-CN"/>
        </w:rPr>
      </w:pPr>
      <w:ins w:id="20" w:author="LiuLiang" w:date="2019-02-15T15:55:00Z">
        <w:r w:rsidRPr="00232955">
          <w:rPr>
            <w:rFonts w:ascii="Times New Roman" w:eastAsiaTheme="minorEastAsia" w:hAnsi="Times New Roman"/>
            <w:lang w:val="en-US" w:eastAsia="zh-CN"/>
          </w:rPr>
          <w:t>RAN data collection required to enable real-time RAN optimization for instant service requirements;</w:t>
        </w:r>
      </w:ins>
    </w:p>
    <w:p w:rsidR="00EF50E9" w:rsidRPr="00232955" w:rsidRDefault="00EF50E9" w:rsidP="00EF50E9">
      <w:pPr>
        <w:numPr>
          <w:ilvl w:val="0"/>
          <w:numId w:val="47"/>
        </w:numPr>
        <w:spacing w:after="180" w:line="276" w:lineRule="auto"/>
        <w:rPr>
          <w:ins w:id="21" w:author="LiuLiang" w:date="2019-02-15T15:55:00Z"/>
          <w:rFonts w:ascii="Times New Roman" w:eastAsiaTheme="minorEastAsia" w:hAnsi="Times New Roman"/>
          <w:lang w:val="en-US" w:eastAsia="zh-CN"/>
        </w:rPr>
      </w:pPr>
      <w:ins w:id="22" w:author="LiuLiang" w:date="2019-02-15T15:55:00Z">
        <w:r w:rsidRPr="00232955">
          <w:rPr>
            <w:rFonts w:ascii="Times New Roman" w:eastAsiaTheme="minorEastAsia" w:hAnsi="Times New Roman"/>
            <w:lang w:val="en-US" w:eastAsia="zh-CN"/>
          </w:rPr>
          <w:t>RAN functions and actions upon awareness of defined service information;</w:t>
        </w:r>
      </w:ins>
    </w:p>
    <w:p w:rsidR="00EF50E9" w:rsidRPr="00232955" w:rsidRDefault="00EF50E9" w:rsidP="00EF50E9">
      <w:pPr>
        <w:rPr>
          <w:ins w:id="23" w:author="LiuLiang" w:date="2019-02-15T15:55:00Z"/>
          <w:rFonts w:ascii="Times New Roman" w:eastAsiaTheme="minorEastAsia" w:hAnsi="Times New Roman"/>
          <w:b/>
          <w:i/>
          <w:lang w:eastAsia="zh-CN"/>
        </w:rPr>
      </w:pPr>
      <w:ins w:id="24" w:author="LiuLiang" w:date="2019-02-15T15:55:00Z">
        <w:r w:rsidRPr="00232955">
          <w:rPr>
            <w:rFonts w:ascii="Times New Roman" w:eastAsiaTheme="minorEastAsia" w:hAnsi="Times New Roman"/>
            <w:b/>
            <w:i/>
            <w:lang w:eastAsia="zh-CN"/>
          </w:rPr>
          <w:t>Sub-Case 2: RAN capability exposure to assist end-to-end performance optimization</w:t>
        </w:r>
      </w:ins>
    </w:p>
    <w:p w:rsidR="00EF50E9" w:rsidRPr="00232955" w:rsidRDefault="00EF50E9" w:rsidP="00EF50E9">
      <w:pPr>
        <w:rPr>
          <w:ins w:id="25" w:author="LiuLiang" w:date="2019-02-15T15:55:00Z"/>
          <w:rFonts w:ascii="Times New Roman" w:eastAsiaTheme="minorEastAsia" w:hAnsi="Times New Roman"/>
          <w:lang w:val="en-US" w:eastAsia="zh-CN"/>
        </w:rPr>
      </w:pPr>
      <w:ins w:id="26" w:author="LiuLiang" w:date="2019-02-15T15:55:00Z">
        <w:r w:rsidRPr="00232955">
          <w:rPr>
            <w:rFonts w:ascii="Times New Roman" w:eastAsiaTheme="minorEastAsia" w:hAnsi="Times New Roman"/>
            <w:lang w:val="en-US" w:eastAsia="zh-CN"/>
          </w:rPr>
          <w:t>Currently, the mobile applications adjust their data rate by rate estimation rather than consulting the mobile networks. The lack of communication between RAN and CN, and RAN and the applications brings challenges to end-to-end network optimization and user experience enhancement.</w:t>
        </w:r>
      </w:ins>
    </w:p>
    <w:p w:rsidR="00EF50E9" w:rsidRPr="00EF50E9" w:rsidRDefault="00EF50E9" w:rsidP="00EF50E9">
      <w:pPr>
        <w:pStyle w:val="ad"/>
        <w:widowControl w:val="0"/>
        <w:numPr>
          <w:ilvl w:val="0"/>
          <w:numId w:val="46"/>
        </w:numPr>
        <w:autoSpaceDE w:val="0"/>
        <w:autoSpaceDN w:val="0"/>
        <w:adjustRightInd w:val="0"/>
        <w:ind w:firstLineChars="0"/>
        <w:rPr>
          <w:ins w:id="27" w:author="LiuLiang" w:date="2019-02-15T15:55:00Z"/>
          <w:rFonts w:ascii="Times New Roman" w:eastAsiaTheme="minorEastAsia" w:hAnsi="Times New Roman"/>
          <w:sz w:val="20"/>
          <w:szCs w:val="20"/>
        </w:rPr>
      </w:pPr>
      <w:ins w:id="28" w:author="LiuLiang" w:date="2019-02-15T15:55:00Z">
        <w:r w:rsidRPr="00EF50E9">
          <w:rPr>
            <w:rFonts w:ascii="Times New Roman" w:eastAsiaTheme="minorEastAsia" w:hAnsi="Times New Roman"/>
            <w:i/>
            <w:sz w:val="20"/>
            <w:szCs w:val="20"/>
          </w:rPr>
          <w:t>Mismatch between fast radio channel variations and relatively slow application adjustments</w:t>
        </w:r>
        <w:r w:rsidRPr="00EF50E9">
          <w:rPr>
            <w:rFonts w:ascii="Times New Roman" w:eastAsiaTheme="minorEastAsia" w:hAnsi="Times New Roman"/>
            <w:sz w:val="20"/>
            <w:szCs w:val="20"/>
          </w:rPr>
          <w:t>: since without instant knowledge of mobile network bandwidth, the application is not capable to adapt fast enough to the varying radio conditions. And it would lead to inefficient radio resource usage and sub-optimal user experiences. For example, for video applications, if the radio network bandwidth suddenly degrades, video stalling can be caused, and if there is random packet data loss, video quality degradation can occur.</w:t>
        </w:r>
      </w:ins>
    </w:p>
    <w:p w:rsidR="00EF50E9" w:rsidRPr="00232955" w:rsidRDefault="00EF50E9" w:rsidP="00EF50E9">
      <w:pPr>
        <w:pStyle w:val="ad"/>
        <w:ind w:left="840" w:firstLineChars="0" w:firstLine="0"/>
        <w:rPr>
          <w:ins w:id="29" w:author="LiuLiang" w:date="2019-02-15T15:55:00Z"/>
          <w:rFonts w:ascii="Times New Roman" w:eastAsiaTheme="minorEastAsia" w:hAnsi="Times New Roman"/>
        </w:rPr>
      </w:pPr>
    </w:p>
    <w:p w:rsidR="00EF50E9" w:rsidRPr="00232955" w:rsidRDefault="00EF50E9" w:rsidP="00EF50E9">
      <w:pPr>
        <w:rPr>
          <w:ins w:id="30" w:author="LiuLiang" w:date="2019-02-15T15:55:00Z"/>
          <w:rFonts w:ascii="Times New Roman" w:eastAsiaTheme="minorEastAsia" w:hAnsi="Times New Roman"/>
          <w:lang w:val="en-US" w:eastAsia="zh-CN"/>
        </w:rPr>
      </w:pPr>
      <w:ins w:id="31" w:author="LiuLiang" w:date="2019-02-15T15:55:00Z">
        <w:r w:rsidRPr="00232955">
          <w:rPr>
            <w:rFonts w:ascii="Times New Roman" w:eastAsiaTheme="minorEastAsia" w:hAnsi="Times New Roman"/>
            <w:lang w:val="en-US" w:eastAsia="zh-CN"/>
          </w:rPr>
          <w:t xml:space="preserve">Objective of the use case is to assist either CN </w:t>
        </w:r>
        <w:proofErr w:type="spellStart"/>
        <w:r w:rsidRPr="00232955">
          <w:rPr>
            <w:rFonts w:ascii="Times New Roman" w:eastAsiaTheme="minorEastAsia" w:hAnsi="Times New Roman"/>
            <w:lang w:val="en-US" w:eastAsia="zh-CN"/>
          </w:rPr>
          <w:t>QoS</w:t>
        </w:r>
        <w:proofErr w:type="spellEnd"/>
        <w:r w:rsidRPr="00232955">
          <w:rPr>
            <w:rFonts w:ascii="Times New Roman" w:eastAsiaTheme="minorEastAsia" w:hAnsi="Times New Roman"/>
            <w:lang w:val="en-US" w:eastAsia="zh-CN"/>
          </w:rPr>
          <w:t xml:space="preserve"> management or application data rate adjustments, so as to achieve end-to-end efficient usage of network resources and optimization of performance:</w:t>
        </w:r>
      </w:ins>
    </w:p>
    <w:p w:rsidR="00EF50E9" w:rsidRPr="00232955" w:rsidRDefault="00EF50E9" w:rsidP="00EF50E9">
      <w:pPr>
        <w:numPr>
          <w:ilvl w:val="0"/>
          <w:numId w:val="48"/>
        </w:numPr>
        <w:spacing w:line="276" w:lineRule="auto"/>
        <w:jc w:val="both"/>
        <w:rPr>
          <w:ins w:id="32" w:author="LiuLiang" w:date="2019-02-15T15:55:00Z"/>
          <w:rFonts w:ascii="Times New Roman" w:hAnsi="Times New Roman"/>
          <w:lang w:val="en-US"/>
        </w:rPr>
      </w:pPr>
      <w:ins w:id="33" w:author="LiuLiang" w:date="2019-02-15T15:55:00Z">
        <w:r w:rsidRPr="00232955">
          <w:rPr>
            <w:rFonts w:ascii="Times New Roman" w:hAnsi="Times New Roman"/>
            <w:lang w:val="en-US"/>
          </w:rPr>
          <w:lastRenderedPageBreak/>
          <w:t>Definition of the radio network information to be exposed</w:t>
        </w:r>
        <w:r w:rsidRPr="00232955">
          <w:rPr>
            <w:rFonts w:ascii="Times New Roman" w:eastAsiaTheme="minorEastAsia" w:hAnsi="Times New Roman"/>
            <w:lang w:val="en-US" w:eastAsia="zh-CN"/>
          </w:rPr>
          <w:t xml:space="preserve"> to assist core network </w:t>
        </w:r>
        <w:proofErr w:type="spellStart"/>
        <w:r w:rsidRPr="00232955">
          <w:rPr>
            <w:rFonts w:ascii="Times New Roman" w:eastAsiaTheme="minorEastAsia" w:hAnsi="Times New Roman"/>
            <w:lang w:val="en-US" w:eastAsia="zh-CN"/>
          </w:rPr>
          <w:t>QoS</w:t>
        </w:r>
        <w:proofErr w:type="spellEnd"/>
        <w:r w:rsidRPr="00232955">
          <w:rPr>
            <w:rFonts w:ascii="Times New Roman" w:eastAsiaTheme="minorEastAsia" w:hAnsi="Times New Roman"/>
            <w:lang w:val="en-US" w:eastAsia="zh-CN"/>
          </w:rPr>
          <w:t xml:space="preserve"> management and application adjustments</w:t>
        </w:r>
        <w:r w:rsidRPr="00232955">
          <w:rPr>
            <w:rFonts w:ascii="Times New Roman" w:hAnsi="Times New Roman"/>
            <w:lang w:val="en-US"/>
          </w:rPr>
          <w:t>, e.g. the available UE radio bandwidth</w:t>
        </w:r>
        <w:r w:rsidRPr="00232955">
          <w:rPr>
            <w:rFonts w:ascii="Times New Roman" w:eastAsiaTheme="minorEastAsia" w:hAnsi="Times New Roman"/>
            <w:lang w:val="en-US" w:eastAsia="zh-CN"/>
          </w:rPr>
          <w:t xml:space="preserve"> for a data flow</w:t>
        </w:r>
        <w:r w:rsidRPr="00232955">
          <w:rPr>
            <w:rFonts w:ascii="Times New Roman" w:hAnsi="Times New Roman"/>
            <w:lang w:val="en-US"/>
          </w:rPr>
          <w:t>;</w:t>
        </w:r>
      </w:ins>
    </w:p>
    <w:p w:rsidR="00EF50E9" w:rsidRPr="00232955" w:rsidRDefault="00EF50E9" w:rsidP="00EF50E9">
      <w:pPr>
        <w:numPr>
          <w:ilvl w:val="0"/>
          <w:numId w:val="48"/>
        </w:numPr>
        <w:spacing w:line="276" w:lineRule="auto"/>
        <w:jc w:val="both"/>
        <w:rPr>
          <w:ins w:id="34" w:author="LiuLiang" w:date="2019-02-15T15:55:00Z"/>
          <w:rFonts w:ascii="Times New Roman" w:hAnsi="Times New Roman"/>
          <w:lang w:val="en-US"/>
        </w:rPr>
      </w:pPr>
      <w:ins w:id="35" w:author="LiuLiang" w:date="2019-02-15T15:55:00Z">
        <w:r w:rsidRPr="00232955">
          <w:rPr>
            <w:rFonts w:ascii="Times New Roman" w:hAnsi="Times New Roman"/>
            <w:lang w:val="en-US"/>
          </w:rPr>
          <w:t>Data collection required to derive the radio network information;</w:t>
        </w:r>
      </w:ins>
    </w:p>
    <w:p w:rsidR="00EF50E9" w:rsidRPr="00232955" w:rsidRDefault="00EF50E9" w:rsidP="00EF50E9">
      <w:pPr>
        <w:numPr>
          <w:ilvl w:val="0"/>
          <w:numId w:val="48"/>
        </w:numPr>
        <w:spacing w:line="276" w:lineRule="auto"/>
        <w:jc w:val="both"/>
        <w:rPr>
          <w:ins w:id="36" w:author="LiuLiang" w:date="2019-02-15T15:55:00Z"/>
          <w:rFonts w:ascii="Times New Roman" w:hAnsi="Times New Roman"/>
          <w:lang w:val="en-US"/>
        </w:rPr>
      </w:pPr>
      <w:ins w:id="37" w:author="LiuLiang" w:date="2019-02-15T15:55:00Z">
        <w:r w:rsidRPr="00232955">
          <w:rPr>
            <w:rFonts w:ascii="Times New Roman" w:eastAsiaTheme="minorEastAsia" w:hAnsi="Times New Roman"/>
            <w:lang w:val="en-US" w:eastAsia="zh-CN"/>
          </w:rPr>
          <w:t xml:space="preserve">RAN functionalities and </w:t>
        </w:r>
        <w:r w:rsidRPr="00232955">
          <w:rPr>
            <w:rFonts w:ascii="Times New Roman" w:hAnsi="Times New Roman"/>
            <w:lang w:val="en-US"/>
          </w:rPr>
          <w:t>Procedures to support radio network information exposure.</w:t>
        </w:r>
      </w:ins>
    </w:p>
    <w:p w:rsidR="00EF50E9" w:rsidRPr="003524D6" w:rsidRDefault="00EF50E9" w:rsidP="00EF50E9">
      <w:pPr>
        <w:pStyle w:val="2"/>
        <w:ind w:left="0" w:firstLine="0"/>
        <w:rPr>
          <w:ins w:id="38" w:author="LiuLiang" w:date="2019-02-15T15:55:00Z"/>
          <w:lang w:eastAsia="zh-CN"/>
        </w:rPr>
      </w:pPr>
      <w:proofErr w:type="gramStart"/>
      <w:ins w:id="39" w:author="LiuLiang" w:date="2019-02-15T15:55:00Z">
        <w:r w:rsidRPr="003524D6">
          <w:rPr>
            <w:lang w:eastAsia="zh-CN"/>
          </w:rPr>
          <w:t>5.</w:t>
        </w:r>
        <w:r>
          <w:rPr>
            <w:rFonts w:eastAsiaTheme="minorEastAsia" w:hint="eastAsia"/>
            <w:lang w:eastAsia="zh-CN"/>
          </w:rPr>
          <w:t>x</w:t>
        </w:r>
        <w:proofErr w:type="gramEnd"/>
        <w:r w:rsidRPr="003524D6">
          <w:rPr>
            <w:lang w:eastAsia="zh-CN"/>
          </w:rPr>
          <w:tab/>
          <w:t>Per-UE Local RRM Policy Information Storage and Retrieval</w:t>
        </w:r>
      </w:ins>
    </w:p>
    <w:p w:rsidR="00EF50E9" w:rsidRPr="003524D6" w:rsidRDefault="00EF50E9" w:rsidP="00EF50E9">
      <w:pPr>
        <w:pStyle w:val="3"/>
        <w:ind w:left="0" w:firstLine="0"/>
        <w:rPr>
          <w:ins w:id="40" w:author="LiuLiang" w:date="2019-02-15T15:55:00Z"/>
          <w:rFonts w:eastAsiaTheme="minorEastAsia"/>
          <w:lang w:eastAsia="zh-CN"/>
        </w:rPr>
      </w:pPr>
      <w:proofErr w:type="gramStart"/>
      <w:ins w:id="41" w:author="LiuLiang" w:date="2019-02-15T15:55:00Z">
        <w:r w:rsidRPr="003524D6">
          <w:rPr>
            <w:lang w:eastAsia="zh-CN"/>
          </w:rPr>
          <w:t>5</w:t>
        </w:r>
        <w:r w:rsidRPr="003524D6">
          <w:rPr>
            <w:lang w:eastAsia="ja-JP"/>
          </w:rPr>
          <w:t>.</w:t>
        </w:r>
        <w:r>
          <w:rPr>
            <w:rFonts w:eastAsiaTheme="minorEastAsia" w:hint="eastAsia"/>
            <w:lang w:eastAsia="zh-CN"/>
          </w:rPr>
          <w:t>x</w:t>
        </w:r>
        <w:r>
          <w:rPr>
            <w:lang w:eastAsia="ja-JP"/>
          </w:rPr>
          <w:t>.1</w:t>
        </w:r>
        <w:proofErr w:type="gramEnd"/>
        <w:r>
          <w:rPr>
            <w:rFonts w:eastAsiaTheme="minorEastAsia" w:hint="eastAsia"/>
            <w:lang w:eastAsia="zh-CN"/>
          </w:rPr>
          <w:t xml:space="preserve"> </w:t>
        </w:r>
        <w:r w:rsidRPr="003524D6">
          <w:rPr>
            <w:lang w:eastAsia="zh-CN"/>
          </w:rPr>
          <w:t>Use case description</w:t>
        </w:r>
      </w:ins>
    </w:p>
    <w:p w:rsidR="00EF50E9" w:rsidRPr="00232955" w:rsidRDefault="00EF50E9" w:rsidP="00EF50E9">
      <w:pPr>
        <w:rPr>
          <w:ins w:id="42" w:author="LiuLiang" w:date="2019-02-15T15:55:00Z"/>
          <w:rFonts w:ascii="Times New Roman" w:eastAsiaTheme="minorEastAsia" w:hAnsi="Times New Roman"/>
          <w:lang w:eastAsia="zh-CN"/>
        </w:rPr>
      </w:pPr>
      <w:ins w:id="43" w:author="LiuLiang" w:date="2019-02-15T15:55:00Z">
        <w:r w:rsidRPr="00232955">
          <w:rPr>
            <w:rFonts w:ascii="Times New Roman" w:eastAsiaTheme="minorEastAsia" w:hAnsi="Times New Roman"/>
            <w:lang w:eastAsia="zh-CN"/>
          </w:rPr>
          <w:t xml:space="preserve">The subscribers in the network may have some specific profiles or characteristics. E-UTRAN/NG-RAN nodes in the network may want to customize some aspects of the RAN configuration for these certain subscribers (or groups of subscribers). </w:t>
        </w:r>
        <w:proofErr w:type="gramStart"/>
        <w:r w:rsidRPr="00232955">
          <w:rPr>
            <w:rFonts w:ascii="Times New Roman" w:eastAsiaTheme="minorEastAsia" w:hAnsi="Times New Roman"/>
            <w:lang w:eastAsia="zh-CN"/>
          </w:rPr>
          <w:t>The UE specific information that of interest for RAN can be stored at a network node and then is retrieved from the node over several IDLE-CONNECTED transition cycles.</w:t>
        </w:r>
        <w:proofErr w:type="gramEnd"/>
        <w:r w:rsidRPr="00232955">
          <w:rPr>
            <w:rFonts w:ascii="Times New Roman" w:eastAsiaTheme="minorEastAsia" w:hAnsi="Times New Roman"/>
            <w:lang w:eastAsia="zh-CN"/>
          </w:rPr>
          <w:t xml:space="preserve"> T</w:t>
        </w:r>
        <w:r w:rsidRPr="00232955">
          <w:rPr>
            <w:rFonts w:ascii="Times New Roman" w:hAnsi="Times New Roman"/>
          </w:rPr>
          <w:t xml:space="preserve">his allows RAN to </w:t>
        </w:r>
        <w:r w:rsidRPr="00232955">
          <w:rPr>
            <w:rFonts w:ascii="Times New Roman" w:eastAsiaTheme="minorEastAsia" w:hAnsi="Times New Roman"/>
            <w:lang w:eastAsia="zh-CN"/>
          </w:rPr>
          <w:t xml:space="preserve">customize the configuration for the UE without performing complex learning process at each UE state transition. </w:t>
        </w:r>
      </w:ins>
    </w:p>
    <w:p w:rsidR="00EF50E9" w:rsidRPr="00A86FCB" w:rsidRDefault="00EF50E9" w:rsidP="00EF50E9">
      <w:pPr>
        <w:pStyle w:val="2"/>
        <w:ind w:left="0" w:firstLine="0"/>
        <w:rPr>
          <w:ins w:id="44" w:author="LiuLiang" w:date="2019-02-15T15:55:00Z"/>
          <w:lang w:eastAsia="zh-CN"/>
        </w:rPr>
      </w:pPr>
      <w:proofErr w:type="gramStart"/>
      <w:ins w:id="45" w:author="LiuLiang" w:date="2019-02-15T15:55:00Z">
        <w:r w:rsidRPr="00A86FCB">
          <w:rPr>
            <w:lang w:eastAsia="zh-CN"/>
          </w:rPr>
          <w:t>5.</w:t>
        </w:r>
        <w:r>
          <w:rPr>
            <w:rFonts w:eastAsiaTheme="minorEastAsia" w:hint="eastAsia"/>
            <w:lang w:eastAsia="zh-CN"/>
          </w:rPr>
          <w:t>x</w:t>
        </w:r>
        <w:proofErr w:type="gramEnd"/>
        <w:r w:rsidRPr="00A86FCB">
          <w:rPr>
            <w:lang w:eastAsia="zh-CN"/>
          </w:rPr>
          <w:tab/>
          <w:t>URLLC Optimisation</w:t>
        </w:r>
      </w:ins>
    </w:p>
    <w:p w:rsidR="00EF50E9" w:rsidRPr="00A86FCB" w:rsidRDefault="00EF50E9" w:rsidP="00EF50E9">
      <w:pPr>
        <w:pStyle w:val="3"/>
        <w:ind w:left="0" w:firstLine="0"/>
        <w:rPr>
          <w:ins w:id="46" w:author="LiuLiang" w:date="2019-02-15T15:55:00Z"/>
          <w:rFonts w:eastAsiaTheme="minorEastAsia"/>
          <w:lang w:eastAsia="zh-CN"/>
        </w:rPr>
      </w:pPr>
      <w:proofErr w:type="gramStart"/>
      <w:ins w:id="47" w:author="LiuLiang" w:date="2019-02-15T15:55:00Z">
        <w:r w:rsidRPr="00A86FCB">
          <w:rPr>
            <w:lang w:eastAsia="zh-CN"/>
          </w:rPr>
          <w:t>5</w:t>
        </w:r>
        <w:r w:rsidRPr="00A86FCB">
          <w:rPr>
            <w:lang w:eastAsia="ja-JP"/>
          </w:rPr>
          <w:t>.</w:t>
        </w:r>
        <w:r>
          <w:rPr>
            <w:rFonts w:eastAsiaTheme="minorEastAsia" w:hint="eastAsia"/>
            <w:lang w:eastAsia="zh-CN"/>
          </w:rPr>
          <w:t>x</w:t>
        </w:r>
        <w:r>
          <w:rPr>
            <w:lang w:eastAsia="ja-JP"/>
          </w:rPr>
          <w:t>.1</w:t>
        </w:r>
        <w:proofErr w:type="gramEnd"/>
        <w:r>
          <w:rPr>
            <w:rFonts w:eastAsiaTheme="minorEastAsia" w:hint="eastAsia"/>
            <w:lang w:eastAsia="zh-CN"/>
          </w:rPr>
          <w:t xml:space="preserve"> </w:t>
        </w:r>
        <w:r w:rsidRPr="00A86FCB">
          <w:rPr>
            <w:lang w:eastAsia="zh-CN"/>
          </w:rPr>
          <w:t>Use case description</w:t>
        </w:r>
      </w:ins>
    </w:p>
    <w:p w:rsidR="00EF50E9" w:rsidRPr="00232955" w:rsidRDefault="00EF50E9" w:rsidP="00EF50E9">
      <w:pPr>
        <w:jc w:val="both"/>
        <w:rPr>
          <w:ins w:id="48" w:author="LiuLiang" w:date="2019-02-15T15:55:00Z"/>
          <w:rFonts w:ascii="Times New Roman" w:eastAsiaTheme="minorEastAsia" w:hAnsi="Times New Roman"/>
          <w:lang w:eastAsia="zh-CN"/>
        </w:rPr>
      </w:pPr>
      <w:ins w:id="49" w:author="LiuLiang" w:date="2019-02-15T15:55:00Z">
        <w:r w:rsidRPr="00232955">
          <w:rPr>
            <w:rFonts w:ascii="Times New Roman" w:hAnsi="Times New Roman"/>
            <w:lang w:eastAsia="ko-KR"/>
          </w:rPr>
          <w:t>URLLC services</w:t>
        </w:r>
        <w:r w:rsidRPr="00232955">
          <w:rPr>
            <w:rFonts w:ascii="Times New Roman" w:eastAsiaTheme="minorEastAsia" w:hAnsi="Times New Roman"/>
            <w:lang w:eastAsia="zh-CN"/>
          </w:rPr>
          <w:t xml:space="preserve"> require </w:t>
        </w:r>
        <w:r w:rsidRPr="00232955">
          <w:rPr>
            <w:rFonts w:ascii="Times New Roman" w:hAnsi="Times New Roman"/>
            <w:lang w:eastAsia="ko-KR"/>
          </w:rPr>
          <w:t>stringent</w:t>
        </w:r>
        <w:r w:rsidRPr="00232955">
          <w:rPr>
            <w:rFonts w:ascii="Times New Roman" w:eastAsiaTheme="minorEastAsia" w:hAnsi="Times New Roman"/>
            <w:lang w:eastAsia="zh-CN"/>
          </w:rPr>
          <w:t xml:space="preserve"> end-to-end</w:t>
        </w:r>
        <w:r w:rsidRPr="00232955">
          <w:rPr>
            <w:rFonts w:ascii="Times New Roman" w:hAnsi="Times New Roman"/>
            <w:lang w:eastAsia="ko-KR"/>
          </w:rPr>
          <w:t xml:space="preserve"> </w:t>
        </w:r>
        <w:proofErr w:type="spellStart"/>
        <w:r w:rsidRPr="00232955">
          <w:rPr>
            <w:rFonts w:ascii="Times New Roman" w:hAnsi="Times New Roman"/>
            <w:lang w:eastAsia="ko-KR"/>
          </w:rPr>
          <w:t>QoS</w:t>
        </w:r>
        <w:proofErr w:type="spellEnd"/>
        <w:r w:rsidRPr="00232955">
          <w:rPr>
            <w:rFonts w:ascii="Times New Roman" w:hAnsi="Times New Roman"/>
            <w:lang w:eastAsia="ko-KR"/>
          </w:rPr>
          <w:t xml:space="preserve"> requirements includ</w:t>
        </w:r>
        <w:r w:rsidRPr="00232955">
          <w:rPr>
            <w:rFonts w:ascii="Times New Roman" w:eastAsiaTheme="minorEastAsia" w:hAnsi="Times New Roman"/>
            <w:lang w:eastAsia="zh-CN"/>
          </w:rPr>
          <w:t>ing</w:t>
        </w:r>
        <w:r w:rsidRPr="00232955">
          <w:rPr>
            <w:rFonts w:ascii="Times New Roman" w:hAnsi="Times New Roman"/>
            <w:lang w:eastAsia="ko-KR"/>
          </w:rPr>
          <w:t xml:space="preserve"> </w:t>
        </w:r>
        <w:r w:rsidRPr="00232955">
          <w:rPr>
            <w:rFonts w:ascii="Times New Roman" w:eastAsiaTheme="minorEastAsia" w:hAnsi="Times New Roman"/>
            <w:lang w:eastAsia="zh-CN"/>
          </w:rPr>
          <w:t>ultra</w:t>
        </w:r>
        <w:r w:rsidRPr="00232955">
          <w:rPr>
            <w:rFonts w:ascii="Times New Roman" w:hAnsi="Times New Roman"/>
            <w:lang w:eastAsia="ko-KR"/>
          </w:rPr>
          <w:t xml:space="preserve"> low latency and very high reliability. This poses some challenges to the 5G System as several factors could affect the </w:t>
        </w:r>
        <w:r w:rsidRPr="00232955">
          <w:rPr>
            <w:rFonts w:ascii="Times New Roman" w:eastAsiaTheme="minorEastAsia" w:hAnsi="Times New Roman"/>
            <w:lang w:eastAsia="zh-CN"/>
          </w:rPr>
          <w:t>end-to-end</w:t>
        </w:r>
        <w:r w:rsidRPr="00232955">
          <w:rPr>
            <w:rFonts w:ascii="Times New Roman" w:hAnsi="Times New Roman"/>
            <w:lang w:eastAsia="ko-KR"/>
          </w:rPr>
          <w:t xml:space="preserve"> </w:t>
        </w:r>
        <w:proofErr w:type="spellStart"/>
        <w:r w:rsidRPr="00232955">
          <w:rPr>
            <w:rFonts w:ascii="Times New Roman" w:hAnsi="Times New Roman"/>
            <w:lang w:eastAsia="ko-KR"/>
          </w:rPr>
          <w:t>QoS</w:t>
        </w:r>
        <w:proofErr w:type="spellEnd"/>
        <w:r w:rsidRPr="00232955">
          <w:rPr>
            <w:rFonts w:ascii="Times New Roman" w:hAnsi="Times New Roman"/>
            <w:lang w:eastAsia="ko-KR"/>
          </w:rPr>
          <w:t xml:space="preserve"> performance such as wireless coverage, network node (UPF/RAN/UE) resources, and transport network.</w:t>
        </w:r>
        <w:r w:rsidRPr="00232955">
          <w:rPr>
            <w:rFonts w:ascii="Times New Roman" w:eastAsiaTheme="minorEastAsia" w:hAnsi="Times New Roman"/>
            <w:lang w:eastAsia="zh-CN"/>
          </w:rPr>
          <w:t xml:space="preserve"> T</w:t>
        </w:r>
        <w:r w:rsidRPr="00232955">
          <w:rPr>
            <w:rFonts w:ascii="Times New Roman" w:hAnsi="Times New Roman"/>
          </w:rPr>
          <w:t xml:space="preserve">he vertical applications may want to be aware of the real time latency (e.g., UL, DL or Round trip latency) of the URLLC service in 5G system, and the trouble shooting could be done based on the real time latency as the input. </w:t>
        </w:r>
        <w:r w:rsidRPr="00232955">
          <w:rPr>
            <w:rFonts w:ascii="Times New Roman" w:eastAsiaTheme="minorEastAsia" w:hAnsi="Times New Roman"/>
            <w:lang w:eastAsia="zh-CN"/>
          </w:rPr>
          <w:t xml:space="preserve">Nevertheless, in Rel-15, only </w:t>
        </w:r>
        <w:proofErr w:type="spellStart"/>
        <w:r w:rsidRPr="00232955">
          <w:rPr>
            <w:rFonts w:ascii="Times New Roman" w:hAnsi="Times New Roman"/>
          </w:rPr>
          <w:t>QoS</w:t>
        </w:r>
        <w:proofErr w:type="spellEnd"/>
        <w:r w:rsidRPr="00232955">
          <w:rPr>
            <w:rFonts w:ascii="Times New Roman" w:hAnsi="Times New Roman"/>
          </w:rPr>
          <w:t xml:space="preserve"> Notification Control is performed to monitoring the GFBR </w:t>
        </w:r>
        <w:r w:rsidRPr="00232955">
          <w:rPr>
            <w:rFonts w:ascii="Times New Roman" w:eastAsiaTheme="minorEastAsia" w:hAnsi="Times New Roman"/>
            <w:lang w:eastAsia="zh-CN"/>
          </w:rPr>
          <w:t>at</w:t>
        </w:r>
        <w:r w:rsidRPr="00232955">
          <w:rPr>
            <w:rFonts w:ascii="Times New Roman" w:hAnsi="Times New Roman"/>
          </w:rPr>
          <w:t xml:space="preserve"> RAN side</w:t>
        </w:r>
        <w:r w:rsidRPr="00232955">
          <w:rPr>
            <w:rFonts w:ascii="Times New Roman" w:eastAsiaTheme="minorEastAsia" w:hAnsi="Times New Roman"/>
            <w:lang w:eastAsia="zh-CN"/>
          </w:rPr>
          <w:t>. T</w:t>
        </w:r>
        <w:r w:rsidRPr="00232955">
          <w:rPr>
            <w:rFonts w:ascii="Times New Roman" w:hAnsi="Times New Roman"/>
          </w:rPr>
          <w:t xml:space="preserve">o achieve the </w:t>
        </w:r>
        <w:r w:rsidRPr="00232955">
          <w:rPr>
            <w:rFonts w:ascii="Times New Roman" w:eastAsiaTheme="minorEastAsia" w:hAnsi="Times New Roman"/>
            <w:lang w:eastAsia="zh-CN"/>
          </w:rPr>
          <w:t>end-to-end</w:t>
        </w:r>
        <w:r w:rsidRPr="00232955">
          <w:rPr>
            <w:rFonts w:ascii="Times New Roman" w:hAnsi="Times New Roman"/>
          </w:rPr>
          <w:t xml:space="preserve"> </w:t>
        </w:r>
        <w:proofErr w:type="spellStart"/>
        <w:r w:rsidRPr="00232955">
          <w:rPr>
            <w:rFonts w:ascii="Times New Roman" w:hAnsi="Times New Roman"/>
          </w:rPr>
          <w:t>QoS</w:t>
        </w:r>
        <w:proofErr w:type="spellEnd"/>
        <w:r w:rsidRPr="00232955">
          <w:rPr>
            <w:rFonts w:ascii="Times New Roman" w:hAnsi="Times New Roman"/>
          </w:rPr>
          <w:t xml:space="preserve"> monitoring, the real time </w:t>
        </w:r>
        <w:proofErr w:type="spellStart"/>
        <w:r w:rsidRPr="00232955">
          <w:rPr>
            <w:rFonts w:ascii="Times New Roman" w:eastAsiaTheme="minorEastAsia" w:hAnsi="Times New Roman"/>
            <w:lang w:eastAsia="zh-CN"/>
          </w:rPr>
          <w:t>QoS</w:t>
        </w:r>
        <w:proofErr w:type="spellEnd"/>
        <w:r w:rsidRPr="00232955">
          <w:rPr>
            <w:rFonts w:ascii="Times New Roman" w:eastAsiaTheme="minorEastAsia" w:hAnsi="Times New Roman"/>
            <w:lang w:eastAsia="zh-CN"/>
          </w:rPr>
          <w:t xml:space="preserve"> performance</w:t>
        </w:r>
        <w:r w:rsidRPr="00232955">
          <w:rPr>
            <w:rFonts w:ascii="Times New Roman" w:hAnsi="Times New Roman"/>
          </w:rPr>
          <w:t xml:space="preserve"> in 5GC and </w:t>
        </w:r>
        <w:r w:rsidRPr="00232955">
          <w:rPr>
            <w:rFonts w:ascii="Times New Roman" w:eastAsiaTheme="minorEastAsia" w:hAnsi="Times New Roman"/>
            <w:lang w:eastAsia="zh-CN"/>
          </w:rPr>
          <w:t>NG-R</w:t>
        </w:r>
        <w:r w:rsidRPr="00232955">
          <w:rPr>
            <w:rFonts w:ascii="Times New Roman" w:hAnsi="Times New Roman"/>
          </w:rPr>
          <w:t>AN can be jointly monitored</w:t>
        </w:r>
        <w:r w:rsidRPr="00232955">
          <w:rPr>
            <w:rFonts w:ascii="Times New Roman" w:eastAsiaTheme="minorEastAsia" w:hAnsi="Times New Roman"/>
            <w:lang w:eastAsia="zh-CN"/>
          </w:rPr>
          <w:t xml:space="preserve">. </w:t>
        </w:r>
      </w:ins>
    </w:p>
    <w:p w:rsidR="00EF50E9" w:rsidRPr="00232955" w:rsidRDefault="00EF50E9" w:rsidP="00EF50E9">
      <w:pPr>
        <w:rPr>
          <w:ins w:id="50" w:author="LiuLiang" w:date="2019-02-15T15:55:00Z"/>
          <w:rFonts w:ascii="Times New Roman" w:eastAsiaTheme="minorEastAsia" w:hAnsi="Times New Roman"/>
          <w:lang w:eastAsia="zh-CN"/>
        </w:rPr>
      </w:pPr>
      <w:ins w:id="51" w:author="LiuLiang" w:date="2019-02-15T15:55:00Z">
        <w:r w:rsidRPr="00232955">
          <w:rPr>
            <w:rFonts w:ascii="Times New Roman" w:hAnsi="Times New Roman"/>
            <w:lang w:eastAsia="ko-KR"/>
          </w:rPr>
          <w:t xml:space="preserve">In order to achieve requirements of URLLC services, the following </w:t>
        </w:r>
        <w:r w:rsidRPr="00232955">
          <w:rPr>
            <w:rFonts w:ascii="Times New Roman" w:eastAsiaTheme="minorEastAsia" w:hAnsi="Times New Roman"/>
            <w:lang w:eastAsia="zh-CN"/>
          </w:rPr>
          <w:t xml:space="preserve">RAN </w:t>
        </w:r>
        <w:r w:rsidRPr="00232955">
          <w:rPr>
            <w:rFonts w:ascii="Times New Roman" w:hAnsi="Times New Roman"/>
            <w:lang w:eastAsia="ko-KR"/>
          </w:rPr>
          <w:t xml:space="preserve">aspects </w:t>
        </w:r>
        <w:r w:rsidRPr="00232955">
          <w:rPr>
            <w:rFonts w:ascii="Times New Roman" w:eastAsiaTheme="minorEastAsia" w:hAnsi="Times New Roman"/>
            <w:lang w:eastAsia="zh-CN"/>
          </w:rPr>
          <w:t>would</w:t>
        </w:r>
        <w:r w:rsidRPr="00232955">
          <w:rPr>
            <w:rFonts w:ascii="Times New Roman" w:hAnsi="Times New Roman"/>
            <w:lang w:eastAsia="ko-KR"/>
          </w:rPr>
          <w:t xml:space="preserve"> be studied:</w:t>
        </w:r>
      </w:ins>
    </w:p>
    <w:p w:rsidR="00EF50E9" w:rsidRPr="00232955" w:rsidRDefault="00EF50E9" w:rsidP="00EF50E9">
      <w:pPr>
        <w:pStyle w:val="B1"/>
        <w:rPr>
          <w:ins w:id="52" w:author="LiuLiang" w:date="2019-02-15T15:55:00Z"/>
          <w:rFonts w:eastAsiaTheme="minorEastAsia"/>
          <w:lang w:eastAsia="zh-CN"/>
        </w:rPr>
      </w:pPr>
      <w:ins w:id="53" w:author="LiuLiang" w:date="2019-02-15T15:55:00Z">
        <w:r w:rsidRPr="00232955">
          <w:rPr>
            <w:lang w:eastAsia="ko-KR"/>
          </w:rPr>
          <w:t>-</w:t>
        </w:r>
        <w:r w:rsidRPr="00232955">
          <w:rPr>
            <w:lang w:eastAsia="ko-KR"/>
          </w:rPr>
          <w:tab/>
        </w:r>
        <w:r w:rsidRPr="00232955">
          <w:rPr>
            <w:rFonts w:eastAsiaTheme="minorEastAsia"/>
            <w:lang w:eastAsia="zh-CN"/>
          </w:rPr>
          <w:t>S</w:t>
        </w:r>
        <w:r w:rsidRPr="00232955">
          <w:rPr>
            <w:lang w:eastAsia="ko-KR"/>
          </w:rPr>
          <w:t xml:space="preserve">olutions for the </w:t>
        </w:r>
        <w:r w:rsidRPr="00232955">
          <w:rPr>
            <w:rFonts w:eastAsiaTheme="minorEastAsia"/>
            <w:lang w:eastAsia="zh-CN"/>
          </w:rPr>
          <w:t xml:space="preserve">RAN to monitor the real-time </w:t>
        </w:r>
        <w:proofErr w:type="spellStart"/>
        <w:r w:rsidRPr="00232955">
          <w:rPr>
            <w:rFonts w:eastAsiaTheme="minorEastAsia"/>
            <w:lang w:eastAsia="zh-CN"/>
          </w:rPr>
          <w:t>QoS</w:t>
        </w:r>
        <w:proofErr w:type="spellEnd"/>
        <w:r w:rsidRPr="00232955">
          <w:rPr>
            <w:rFonts w:eastAsiaTheme="minorEastAsia"/>
            <w:lang w:eastAsia="zh-CN"/>
          </w:rPr>
          <w:t xml:space="preserve"> of air interface, </w:t>
        </w:r>
        <w:r w:rsidRPr="00232955">
          <w:rPr>
            <w:lang w:eastAsia="ko-KR"/>
          </w:rPr>
          <w:t xml:space="preserve">such as packet delay, jitter and packet error rate to assist to achieve URLLC services requirement and identify the </w:t>
        </w:r>
        <w:r w:rsidRPr="00232955">
          <w:rPr>
            <w:rFonts w:eastAsiaTheme="minorEastAsia"/>
            <w:lang w:eastAsia="zh-CN"/>
          </w:rPr>
          <w:t xml:space="preserve">RAN functional and interface impact to support the end-to-end </w:t>
        </w:r>
        <w:proofErr w:type="spellStart"/>
        <w:r w:rsidRPr="00232955">
          <w:rPr>
            <w:rFonts w:eastAsiaTheme="minorEastAsia"/>
            <w:lang w:eastAsia="zh-CN"/>
          </w:rPr>
          <w:t>QoS</w:t>
        </w:r>
        <w:proofErr w:type="spellEnd"/>
        <w:r w:rsidRPr="00232955">
          <w:rPr>
            <w:rFonts w:eastAsiaTheme="minorEastAsia"/>
            <w:lang w:eastAsia="zh-CN"/>
          </w:rPr>
          <w:t xml:space="preserve"> monitoring mechanism, including the </w:t>
        </w:r>
        <w:proofErr w:type="spellStart"/>
        <w:r w:rsidRPr="00232955">
          <w:rPr>
            <w:rFonts w:eastAsiaTheme="minorEastAsia"/>
            <w:lang w:eastAsia="zh-CN"/>
          </w:rPr>
          <w:t>QoS</w:t>
        </w:r>
        <w:proofErr w:type="spellEnd"/>
        <w:r w:rsidRPr="00232955">
          <w:rPr>
            <w:rFonts w:eastAsiaTheme="minorEastAsia"/>
            <w:lang w:eastAsia="zh-CN"/>
          </w:rPr>
          <w:t xml:space="preserve"> monitoring triggering and enforcement.</w:t>
        </w:r>
      </w:ins>
    </w:p>
    <w:p w:rsidR="00EF50E9" w:rsidRPr="00232955" w:rsidRDefault="00EF50E9" w:rsidP="00EF50E9">
      <w:pPr>
        <w:pStyle w:val="B1"/>
        <w:rPr>
          <w:ins w:id="54" w:author="LiuLiang" w:date="2019-02-15T15:55:00Z"/>
          <w:rFonts w:eastAsiaTheme="minorEastAsia"/>
          <w:lang w:eastAsia="zh-CN"/>
        </w:rPr>
      </w:pPr>
      <w:ins w:id="55" w:author="LiuLiang" w:date="2019-02-15T15:55:00Z">
        <w:r w:rsidRPr="00232955">
          <w:rPr>
            <w:lang w:eastAsia="ko-KR"/>
          </w:rPr>
          <w:t>-</w:t>
        </w:r>
        <w:r w:rsidRPr="00232955">
          <w:rPr>
            <w:lang w:eastAsia="ko-KR"/>
          </w:rPr>
          <w:tab/>
        </w:r>
        <w:r w:rsidRPr="00232955">
          <w:rPr>
            <w:rFonts w:eastAsiaTheme="minorEastAsia"/>
            <w:lang w:eastAsia="zh-CN"/>
          </w:rPr>
          <w:t xml:space="preserve">The appropriate RAN actions to take when the </w:t>
        </w:r>
        <w:r w:rsidRPr="00232955">
          <w:rPr>
            <w:lang w:eastAsia="ko-KR"/>
          </w:rPr>
          <w:t xml:space="preserve">required </w:t>
        </w:r>
        <w:proofErr w:type="spellStart"/>
        <w:r w:rsidRPr="00232955">
          <w:rPr>
            <w:lang w:eastAsia="ko-KR"/>
          </w:rPr>
          <w:t>QoS</w:t>
        </w:r>
        <w:proofErr w:type="spellEnd"/>
        <w:r w:rsidRPr="00232955">
          <w:rPr>
            <w:lang w:eastAsia="ko-KR"/>
          </w:rPr>
          <w:t xml:space="preserve"> of URLLC services will not be satisfied</w:t>
        </w:r>
        <w:r w:rsidRPr="00232955">
          <w:rPr>
            <w:rFonts w:eastAsiaTheme="minorEastAsia"/>
            <w:lang w:eastAsia="zh-CN"/>
          </w:rPr>
          <w:t xml:space="preserve">, i.e., </w:t>
        </w:r>
        <w:r w:rsidRPr="00232955">
          <w:rPr>
            <w:lang w:eastAsia="ko-KR"/>
          </w:rPr>
          <w:t xml:space="preserve">how to use the exposed </w:t>
        </w:r>
        <w:proofErr w:type="spellStart"/>
        <w:r w:rsidRPr="00232955">
          <w:rPr>
            <w:lang w:eastAsia="ko-KR"/>
          </w:rPr>
          <w:t>QoS</w:t>
        </w:r>
        <w:proofErr w:type="spellEnd"/>
        <w:r w:rsidRPr="00232955">
          <w:rPr>
            <w:lang w:eastAsia="ko-KR"/>
          </w:rPr>
          <w:t xml:space="preserve"> monitoring result to fulfil the </w:t>
        </w:r>
        <w:proofErr w:type="spellStart"/>
        <w:r w:rsidRPr="00232955">
          <w:rPr>
            <w:lang w:eastAsia="ko-KR"/>
          </w:rPr>
          <w:t>QoS</w:t>
        </w:r>
        <w:proofErr w:type="spellEnd"/>
        <w:r w:rsidRPr="00232955">
          <w:rPr>
            <w:lang w:eastAsia="ko-KR"/>
          </w:rPr>
          <w:t xml:space="preserve"> requirement of the URLLC service</w:t>
        </w:r>
        <w:r w:rsidRPr="00232955">
          <w:rPr>
            <w:rFonts w:eastAsiaTheme="minorEastAsia"/>
            <w:lang w:eastAsia="zh-CN"/>
          </w:rPr>
          <w:t>.</w:t>
        </w:r>
      </w:ins>
    </w:p>
    <w:p w:rsidR="00EF50E9" w:rsidRPr="008633E4" w:rsidRDefault="00EF50E9" w:rsidP="00EF50E9">
      <w:pPr>
        <w:pStyle w:val="2"/>
        <w:ind w:left="0" w:firstLine="0"/>
        <w:rPr>
          <w:ins w:id="56" w:author="LiuLiang" w:date="2019-02-15T15:55:00Z"/>
          <w:lang w:eastAsia="zh-CN"/>
        </w:rPr>
      </w:pPr>
      <w:proofErr w:type="gramStart"/>
      <w:ins w:id="57" w:author="LiuLiang" w:date="2019-02-15T15:55:00Z">
        <w:r w:rsidRPr="008633E4">
          <w:rPr>
            <w:lang w:eastAsia="zh-CN"/>
          </w:rPr>
          <w:t>5.</w:t>
        </w:r>
        <w:r>
          <w:rPr>
            <w:rFonts w:eastAsiaTheme="minorEastAsia" w:hint="eastAsia"/>
            <w:lang w:eastAsia="zh-CN"/>
          </w:rPr>
          <w:t>x</w:t>
        </w:r>
        <w:proofErr w:type="gramEnd"/>
        <w:r w:rsidRPr="008633E4">
          <w:rPr>
            <w:lang w:eastAsia="zh-CN"/>
          </w:rPr>
          <w:tab/>
          <w:t>LTE V2X Optimisation</w:t>
        </w:r>
      </w:ins>
    </w:p>
    <w:p w:rsidR="00EF50E9" w:rsidRPr="008633E4" w:rsidRDefault="00EF50E9" w:rsidP="00EF50E9">
      <w:pPr>
        <w:pStyle w:val="3"/>
        <w:ind w:left="0" w:firstLine="0"/>
        <w:rPr>
          <w:ins w:id="58" w:author="LiuLiang" w:date="2019-02-15T15:55:00Z"/>
          <w:rFonts w:eastAsiaTheme="minorEastAsia"/>
          <w:lang w:eastAsia="zh-CN"/>
        </w:rPr>
      </w:pPr>
      <w:proofErr w:type="gramStart"/>
      <w:ins w:id="59" w:author="LiuLiang" w:date="2019-02-15T15:55:00Z">
        <w:r w:rsidRPr="008633E4">
          <w:rPr>
            <w:lang w:eastAsia="zh-CN"/>
          </w:rPr>
          <w:t>5</w:t>
        </w:r>
        <w:r w:rsidRPr="008633E4">
          <w:rPr>
            <w:lang w:eastAsia="ja-JP"/>
          </w:rPr>
          <w:t>.</w:t>
        </w:r>
        <w:r>
          <w:rPr>
            <w:rFonts w:eastAsiaTheme="minorEastAsia" w:hint="eastAsia"/>
            <w:lang w:eastAsia="zh-CN"/>
          </w:rPr>
          <w:t>x</w:t>
        </w:r>
        <w:r>
          <w:rPr>
            <w:lang w:eastAsia="ja-JP"/>
          </w:rPr>
          <w:t>.1</w:t>
        </w:r>
        <w:proofErr w:type="gramEnd"/>
        <w:r>
          <w:rPr>
            <w:rFonts w:eastAsiaTheme="minorEastAsia" w:hint="eastAsia"/>
            <w:lang w:eastAsia="zh-CN"/>
          </w:rPr>
          <w:t xml:space="preserve"> </w:t>
        </w:r>
        <w:r w:rsidRPr="008633E4">
          <w:rPr>
            <w:lang w:eastAsia="zh-CN"/>
          </w:rPr>
          <w:t>Use case description</w:t>
        </w:r>
      </w:ins>
    </w:p>
    <w:p w:rsidR="00EF50E9" w:rsidRPr="00232955" w:rsidRDefault="00EF50E9" w:rsidP="00EF50E9">
      <w:pPr>
        <w:jc w:val="both"/>
        <w:rPr>
          <w:ins w:id="60" w:author="LiuLiang" w:date="2019-02-15T15:55:00Z"/>
          <w:rFonts w:ascii="Times New Roman" w:eastAsiaTheme="minorEastAsia" w:hAnsi="Times New Roman"/>
        </w:rPr>
      </w:pPr>
      <w:ins w:id="61" w:author="LiuLiang" w:date="2019-02-15T15:55:00Z">
        <w:r w:rsidRPr="00232955">
          <w:rPr>
            <w:rFonts w:ascii="Times New Roman" w:eastAsiaTheme="minorEastAsia" w:hAnsi="Times New Roman"/>
          </w:rPr>
          <w:t xml:space="preserve">Generally V2X services can be provided by PC5 interface and/or </w:t>
        </w:r>
        <w:proofErr w:type="spellStart"/>
        <w:r w:rsidRPr="00232955">
          <w:rPr>
            <w:rFonts w:ascii="Times New Roman" w:eastAsiaTheme="minorEastAsia" w:hAnsi="Times New Roman"/>
          </w:rPr>
          <w:t>Uu</w:t>
        </w:r>
        <w:proofErr w:type="spellEnd"/>
        <w:r w:rsidRPr="00232955">
          <w:rPr>
            <w:rFonts w:ascii="Times New Roman" w:eastAsiaTheme="minorEastAsia" w:hAnsi="Times New Roman"/>
          </w:rPr>
          <w:t xml:space="preserve"> interface. Support of V2X services via </w:t>
        </w:r>
        <w:proofErr w:type="spellStart"/>
        <w:r w:rsidRPr="00232955">
          <w:rPr>
            <w:rFonts w:ascii="Times New Roman" w:eastAsiaTheme="minorEastAsia" w:hAnsi="Times New Roman"/>
          </w:rPr>
          <w:t>Uu</w:t>
        </w:r>
        <w:proofErr w:type="spellEnd"/>
        <w:r w:rsidRPr="00232955">
          <w:rPr>
            <w:rFonts w:ascii="Times New Roman" w:eastAsiaTheme="minorEastAsia" w:hAnsi="Times New Roman"/>
          </w:rPr>
          <w:t xml:space="preserve"> interface is controlled by the </w:t>
        </w:r>
        <w:proofErr w:type="spellStart"/>
        <w:r w:rsidRPr="00232955">
          <w:rPr>
            <w:rFonts w:ascii="Times New Roman" w:eastAsiaTheme="minorEastAsia" w:hAnsi="Times New Roman"/>
          </w:rPr>
          <w:t>eNB</w:t>
        </w:r>
        <w:proofErr w:type="spellEnd"/>
        <w:r w:rsidRPr="00232955">
          <w:rPr>
            <w:rFonts w:ascii="Times New Roman" w:eastAsiaTheme="minorEastAsia" w:hAnsi="Times New Roman"/>
          </w:rPr>
          <w:t xml:space="preserve"> and the </w:t>
        </w:r>
        <w:proofErr w:type="spellStart"/>
        <w:r w:rsidRPr="00232955">
          <w:rPr>
            <w:rFonts w:ascii="Times New Roman" w:eastAsiaTheme="minorEastAsia" w:hAnsi="Times New Roman"/>
          </w:rPr>
          <w:t>QoS</w:t>
        </w:r>
        <w:proofErr w:type="spellEnd"/>
        <w:r w:rsidRPr="00232955">
          <w:rPr>
            <w:rFonts w:ascii="Times New Roman" w:eastAsiaTheme="minorEastAsia" w:hAnsi="Times New Roman"/>
          </w:rPr>
          <w:t xml:space="preserve"> performance could be guaranteed to some extent. Support of V2X services via PC5 interface is provided by V2X </w:t>
        </w:r>
        <w:proofErr w:type="spellStart"/>
        <w:r w:rsidRPr="00232955">
          <w:rPr>
            <w:rFonts w:ascii="Times New Roman" w:eastAsiaTheme="minorEastAsia" w:hAnsi="Times New Roman"/>
          </w:rPr>
          <w:t>sidelink</w:t>
        </w:r>
        <w:proofErr w:type="spellEnd"/>
        <w:r w:rsidRPr="00232955">
          <w:rPr>
            <w:rFonts w:ascii="Times New Roman" w:eastAsiaTheme="minorEastAsia" w:hAnsi="Times New Roman"/>
          </w:rPr>
          <w:t xml:space="preserve"> communication, which is a mode of communication whereby </w:t>
        </w:r>
        <w:proofErr w:type="spellStart"/>
        <w:r w:rsidRPr="00232955">
          <w:rPr>
            <w:rFonts w:ascii="Times New Roman" w:eastAsiaTheme="minorEastAsia" w:hAnsi="Times New Roman"/>
          </w:rPr>
          <w:t>Ues</w:t>
        </w:r>
        <w:proofErr w:type="spellEnd"/>
        <w:r w:rsidRPr="00232955">
          <w:rPr>
            <w:rFonts w:ascii="Times New Roman" w:eastAsiaTheme="minorEastAsia" w:hAnsi="Times New Roman"/>
          </w:rPr>
          <w:t xml:space="preserve"> can communicate with each other directly over the PC5 interface. For V2X </w:t>
        </w:r>
        <w:proofErr w:type="spellStart"/>
        <w:r w:rsidRPr="00232955">
          <w:rPr>
            <w:rFonts w:ascii="Times New Roman" w:eastAsiaTheme="minorEastAsia" w:hAnsi="Times New Roman"/>
          </w:rPr>
          <w:t>sidelink</w:t>
        </w:r>
        <w:proofErr w:type="spellEnd"/>
        <w:r w:rsidRPr="00232955">
          <w:rPr>
            <w:rFonts w:ascii="Times New Roman" w:eastAsiaTheme="minorEastAsia" w:hAnsi="Times New Roman"/>
          </w:rPr>
          <w:t xml:space="preserve"> communication, the resources can be allocated to </w:t>
        </w:r>
        <w:proofErr w:type="spellStart"/>
        <w:r w:rsidRPr="00232955">
          <w:rPr>
            <w:rFonts w:ascii="Times New Roman" w:eastAsiaTheme="minorEastAsia" w:hAnsi="Times New Roman"/>
          </w:rPr>
          <w:t>Ues</w:t>
        </w:r>
        <w:proofErr w:type="spellEnd"/>
        <w:r w:rsidRPr="00232955">
          <w:rPr>
            <w:rFonts w:ascii="Times New Roman" w:eastAsiaTheme="minorEastAsia" w:hAnsi="Times New Roman"/>
          </w:rPr>
          <w:t xml:space="preserve"> in two ways: scheduled resource allocation (mode 3) and UE autonomous resource selection (mode 4). For </w:t>
        </w:r>
        <w:proofErr w:type="spellStart"/>
        <w:r w:rsidRPr="00232955">
          <w:rPr>
            <w:rFonts w:ascii="Times New Roman" w:eastAsiaTheme="minorEastAsia" w:hAnsi="Times New Roman"/>
          </w:rPr>
          <w:t>Ues</w:t>
        </w:r>
        <w:proofErr w:type="spellEnd"/>
        <w:r w:rsidRPr="00232955">
          <w:rPr>
            <w:rFonts w:ascii="Times New Roman" w:eastAsiaTheme="minorEastAsia" w:hAnsi="Times New Roman"/>
          </w:rPr>
          <w:t xml:space="preserve"> in mode 3, the transmission resources are scheduled by the </w:t>
        </w:r>
        <w:proofErr w:type="spellStart"/>
        <w:r w:rsidRPr="00232955">
          <w:rPr>
            <w:rFonts w:ascii="Times New Roman" w:eastAsiaTheme="minorEastAsia" w:hAnsi="Times New Roman"/>
          </w:rPr>
          <w:t>eNB</w:t>
        </w:r>
        <w:proofErr w:type="spellEnd"/>
        <w:r w:rsidRPr="00232955">
          <w:rPr>
            <w:rFonts w:ascii="Times New Roman" w:eastAsiaTheme="minorEastAsia" w:hAnsi="Times New Roman"/>
          </w:rPr>
          <w:t xml:space="preserve">. For </w:t>
        </w:r>
        <w:proofErr w:type="spellStart"/>
        <w:r w:rsidRPr="00232955">
          <w:rPr>
            <w:rFonts w:ascii="Times New Roman" w:eastAsiaTheme="minorEastAsia" w:hAnsi="Times New Roman"/>
          </w:rPr>
          <w:t>Ues</w:t>
        </w:r>
        <w:proofErr w:type="spellEnd"/>
        <w:r w:rsidRPr="00232955">
          <w:rPr>
            <w:rFonts w:ascii="Times New Roman" w:eastAsiaTheme="minorEastAsia" w:hAnsi="Times New Roman"/>
          </w:rPr>
          <w:t xml:space="preserve"> in mode 4, the UE on its own selects resources from resource pools based on sensing results and thus the </w:t>
        </w:r>
        <w:proofErr w:type="spellStart"/>
        <w:r w:rsidRPr="00232955">
          <w:rPr>
            <w:rFonts w:ascii="Times New Roman" w:eastAsiaTheme="minorEastAsia" w:hAnsi="Times New Roman"/>
          </w:rPr>
          <w:t>eNB</w:t>
        </w:r>
        <w:proofErr w:type="spellEnd"/>
        <w:r w:rsidRPr="00232955">
          <w:rPr>
            <w:rFonts w:ascii="Times New Roman" w:eastAsiaTheme="minorEastAsia" w:hAnsi="Times New Roman"/>
          </w:rPr>
          <w:t xml:space="preserve"> does not know the communication quality. To make the </w:t>
        </w:r>
        <w:proofErr w:type="spellStart"/>
        <w:r w:rsidRPr="00232955">
          <w:rPr>
            <w:rFonts w:ascii="Times New Roman" w:eastAsiaTheme="minorEastAsia" w:hAnsi="Times New Roman"/>
          </w:rPr>
          <w:t>eNB</w:t>
        </w:r>
        <w:proofErr w:type="spellEnd"/>
        <w:r w:rsidRPr="00232955">
          <w:rPr>
            <w:rFonts w:ascii="Times New Roman" w:eastAsiaTheme="minorEastAsia" w:hAnsi="Times New Roman"/>
          </w:rPr>
          <w:t xml:space="preserve"> become more aware of the channel utilization of the V2X </w:t>
        </w:r>
        <w:proofErr w:type="spellStart"/>
        <w:r w:rsidRPr="00232955">
          <w:rPr>
            <w:rFonts w:ascii="Times New Roman" w:eastAsiaTheme="minorEastAsia" w:hAnsi="Times New Roman"/>
          </w:rPr>
          <w:t>sidelink</w:t>
        </w:r>
        <w:proofErr w:type="spellEnd"/>
        <w:r w:rsidRPr="00232955">
          <w:rPr>
            <w:rFonts w:ascii="Times New Roman" w:eastAsiaTheme="minorEastAsia" w:hAnsi="Times New Roman"/>
          </w:rPr>
          <w:t xml:space="preserve"> communication, Channel Busy Ratio (CBR) measurement results is supported to be reported by the UE in RRC_CONNECTED. To help the </w:t>
        </w:r>
        <w:proofErr w:type="spellStart"/>
        <w:r w:rsidRPr="00232955">
          <w:rPr>
            <w:rFonts w:ascii="Times New Roman" w:eastAsiaTheme="minorEastAsia" w:hAnsi="Times New Roman"/>
          </w:rPr>
          <w:t>eNB</w:t>
        </w:r>
        <w:proofErr w:type="spellEnd"/>
        <w:r w:rsidRPr="00232955">
          <w:rPr>
            <w:rFonts w:ascii="Times New Roman" w:eastAsiaTheme="minorEastAsia" w:hAnsi="Times New Roman"/>
          </w:rPr>
          <w:t xml:space="preserve"> better schedule the resources for </w:t>
        </w:r>
        <w:proofErr w:type="spellStart"/>
        <w:r w:rsidRPr="00232955">
          <w:rPr>
            <w:rFonts w:ascii="Times New Roman" w:eastAsiaTheme="minorEastAsia" w:hAnsi="Times New Roman"/>
          </w:rPr>
          <w:t>Ues</w:t>
        </w:r>
        <w:proofErr w:type="spellEnd"/>
        <w:r w:rsidRPr="00232955">
          <w:rPr>
            <w:rFonts w:ascii="Times New Roman" w:eastAsiaTheme="minorEastAsia" w:hAnsi="Times New Roman"/>
          </w:rPr>
          <w:t xml:space="preserve"> in mode 3 in resource pool sharing case, sensing results is also supported to be reported by the UE, but only the </w:t>
        </w:r>
        <w:proofErr w:type="spellStart"/>
        <w:r w:rsidRPr="00232955">
          <w:rPr>
            <w:rFonts w:ascii="Times New Roman" w:eastAsiaTheme="minorEastAsia" w:hAnsi="Times New Roman"/>
          </w:rPr>
          <w:t>Ues</w:t>
        </w:r>
        <w:proofErr w:type="spellEnd"/>
        <w:r w:rsidRPr="00232955">
          <w:rPr>
            <w:rFonts w:ascii="Times New Roman" w:eastAsiaTheme="minorEastAsia" w:hAnsi="Times New Roman"/>
          </w:rPr>
          <w:t xml:space="preserve"> in mode 3.</w:t>
        </w:r>
      </w:ins>
    </w:p>
    <w:p w:rsidR="00EF50E9" w:rsidRPr="00232955" w:rsidRDefault="00EF50E9" w:rsidP="00EF50E9">
      <w:pPr>
        <w:jc w:val="both"/>
        <w:rPr>
          <w:ins w:id="62" w:author="LiuLiang" w:date="2019-02-15T15:55:00Z"/>
          <w:rFonts w:ascii="Times New Roman" w:eastAsiaTheme="minorEastAsia" w:hAnsi="Times New Roman"/>
        </w:rPr>
      </w:pPr>
      <w:ins w:id="63" w:author="LiuLiang" w:date="2019-02-15T15:55:00Z">
        <w:r w:rsidRPr="00232955">
          <w:rPr>
            <w:rFonts w:ascii="Times New Roman" w:eastAsiaTheme="minorEastAsia" w:hAnsi="Times New Roman"/>
          </w:rPr>
          <w:t xml:space="preserve">In </w:t>
        </w:r>
        <w:proofErr w:type="spellStart"/>
        <w:r w:rsidRPr="00232955">
          <w:rPr>
            <w:rFonts w:ascii="Times New Roman" w:eastAsiaTheme="minorEastAsia" w:hAnsi="Times New Roman"/>
          </w:rPr>
          <w:t>rapporteur’s</w:t>
        </w:r>
        <w:proofErr w:type="spellEnd"/>
        <w:r w:rsidRPr="00232955">
          <w:rPr>
            <w:rFonts w:ascii="Times New Roman" w:eastAsiaTheme="minorEastAsia" w:hAnsi="Times New Roman"/>
          </w:rPr>
          <w:t xml:space="preserve"> understanding, the CBR measurements and/or sensing results are also required for zone optimization purpose. For example, when the CBR measurements indicate that the channel has been busy for a relativity long time or when the sensing results indicate there are almost no available resources left, the resource pool corresponding to the specific zone may need to be increased or the zone sizing may need to be re-planned. </w:t>
        </w:r>
      </w:ins>
    </w:p>
    <w:p w:rsidR="00EF50E9" w:rsidRPr="006D3DA0" w:rsidRDefault="00EF50E9" w:rsidP="00EF50E9">
      <w:pPr>
        <w:pStyle w:val="2"/>
        <w:ind w:left="0" w:firstLine="0"/>
        <w:rPr>
          <w:ins w:id="64" w:author="LiuLiang" w:date="2019-02-15T15:55:00Z"/>
          <w:lang w:eastAsia="zh-CN"/>
        </w:rPr>
      </w:pPr>
      <w:proofErr w:type="gramStart"/>
      <w:ins w:id="65" w:author="LiuLiang" w:date="2019-02-15T15:55:00Z">
        <w:r w:rsidRPr="006D3DA0">
          <w:rPr>
            <w:lang w:eastAsia="zh-CN"/>
          </w:rPr>
          <w:lastRenderedPageBreak/>
          <w:t>5.</w:t>
        </w:r>
        <w:r>
          <w:rPr>
            <w:rFonts w:eastAsiaTheme="minorEastAsia" w:hint="eastAsia"/>
            <w:lang w:eastAsia="zh-CN"/>
          </w:rPr>
          <w:t>x</w:t>
        </w:r>
        <w:proofErr w:type="gramEnd"/>
        <w:r w:rsidRPr="006D3DA0">
          <w:rPr>
            <w:lang w:eastAsia="zh-CN"/>
          </w:rPr>
          <w:tab/>
          <w:t>Massive MIMO (</w:t>
        </w:r>
        <w:proofErr w:type="spellStart"/>
        <w:r w:rsidRPr="006D3DA0">
          <w:rPr>
            <w:lang w:eastAsia="zh-CN"/>
          </w:rPr>
          <w:t>MaMIMO</w:t>
        </w:r>
        <w:proofErr w:type="spellEnd"/>
        <w:r w:rsidRPr="006D3DA0">
          <w:rPr>
            <w:lang w:eastAsia="zh-CN"/>
          </w:rPr>
          <w:t>)</w:t>
        </w:r>
      </w:ins>
    </w:p>
    <w:p w:rsidR="00EF50E9" w:rsidRPr="006D3DA0" w:rsidRDefault="00EF50E9" w:rsidP="00EF50E9">
      <w:pPr>
        <w:pStyle w:val="3"/>
        <w:ind w:left="0" w:firstLine="0"/>
        <w:rPr>
          <w:ins w:id="66" w:author="LiuLiang" w:date="2019-02-15T15:55:00Z"/>
          <w:rFonts w:eastAsiaTheme="minorEastAsia"/>
          <w:lang w:eastAsia="zh-CN"/>
        </w:rPr>
      </w:pPr>
      <w:proofErr w:type="gramStart"/>
      <w:ins w:id="67" w:author="LiuLiang" w:date="2019-02-15T15:55:00Z">
        <w:r w:rsidRPr="006D3DA0">
          <w:rPr>
            <w:lang w:eastAsia="zh-CN"/>
          </w:rPr>
          <w:t>5</w:t>
        </w:r>
        <w:r w:rsidRPr="006D3DA0">
          <w:rPr>
            <w:lang w:eastAsia="ja-JP"/>
          </w:rPr>
          <w:t>.</w:t>
        </w:r>
        <w:r>
          <w:rPr>
            <w:rFonts w:eastAsiaTheme="minorEastAsia" w:hint="eastAsia"/>
            <w:lang w:eastAsia="zh-CN"/>
          </w:rPr>
          <w:t>x</w:t>
        </w:r>
        <w:r>
          <w:rPr>
            <w:lang w:eastAsia="ja-JP"/>
          </w:rPr>
          <w:t>.1</w:t>
        </w:r>
        <w:proofErr w:type="gramEnd"/>
        <w:r>
          <w:rPr>
            <w:rFonts w:eastAsiaTheme="minorEastAsia" w:hint="eastAsia"/>
            <w:lang w:eastAsia="zh-CN"/>
          </w:rPr>
          <w:t xml:space="preserve"> </w:t>
        </w:r>
        <w:r w:rsidRPr="006D3DA0">
          <w:rPr>
            <w:lang w:eastAsia="zh-CN"/>
          </w:rPr>
          <w:t>Use case description</w:t>
        </w:r>
      </w:ins>
    </w:p>
    <w:p w:rsidR="00EF50E9" w:rsidRPr="00F65E18" w:rsidRDefault="00EF50E9" w:rsidP="00EF50E9">
      <w:pPr>
        <w:rPr>
          <w:ins w:id="68" w:author="LiuLiang" w:date="2019-02-15T15:55:00Z"/>
          <w:rFonts w:ascii="Times New Roman" w:eastAsiaTheme="minorEastAsia" w:hAnsi="Times New Roman"/>
        </w:rPr>
      </w:pPr>
      <w:ins w:id="69" w:author="LiuLiang" w:date="2019-02-15T15:55:00Z">
        <w:r w:rsidRPr="00F65E18">
          <w:rPr>
            <w:rFonts w:ascii="Times New Roman" w:eastAsiaTheme="minorEastAsia" w:hAnsi="Times New Roman"/>
          </w:rPr>
          <w:t>Strategic massive MIMO antenna deployment bring</w:t>
        </w:r>
        <w:r w:rsidRPr="00F65E18">
          <w:rPr>
            <w:rFonts w:ascii="Times New Roman" w:eastAsiaTheme="minorEastAsia" w:hAnsi="Times New Roman"/>
            <w:lang w:eastAsia="zh-CN"/>
          </w:rPr>
          <w:t>s</w:t>
        </w:r>
        <w:r w:rsidRPr="00F65E18">
          <w:rPr>
            <w:rFonts w:ascii="Times New Roman" w:eastAsiaTheme="minorEastAsia" w:hAnsi="Times New Roman"/>
          </w:rPr>
          <w:t xml:space="preserve"> net positive gains to end user experience, and to the network ecosystem as a whole. Maximising the potential performance gains for </w:t>
        </w:r>
        <w:proofErr w:type="spellStart"/>
        <w:r w:rsidRPr="00F65E18">
          <w:rPr>
            <w:rFonts w:ascii="Times New Roman" w:eastAsiaTheme="minorEastAsia" w:hAnsi="Times New Roman"/>
          </w:rPr>
          <w:t>MaMIMO</w:t>
        </w:r>
        <w:proofErr w:type="spellEnd"/>
        <w:r w:rsidRPr="00F65E18">
          <w:rPr>
            <w:rFonts w:ascii="Times New Roman" w:eastAsiaTheme="minorEastAsia" w:hAnsi="Times New Roman"/>
          </w:rPr>
          <w:t xml:space="preserve"> antennas and assessing their impact on the surrounding network is an area requiring focus within the C-SON and D-SON domain. </w:t>
        </w:r>
        <w:r w:rsidRPr="00F65E18">
          <w:rPr>
            <w:rFonts w:ascii="Times New Roman" w:hAnsi="Times New Roman"/>
            <w:lang w:val="en-IE"/>
          </w:rPr>
          <w:t xml:space="preserve">Data pertaining to </w:t>
        </w:r>
        <w:proofErr w:type="spellStart"/>
        <w:r w:rsidRPr="00F65E18">
          <w:rPr>
            <w:rFonts w:ascii="Times New Roman" w:hAnsi="Times New Roman"/>
            <w:lang w:val="en-IE"/>
          </w:rPr>
          <w:t>MaMIMO</w:t>
        </w:r>
        <w:proofErr w:type="spellEnd"/>
        <w:r w:rsidRPr="00F65E18">
          <w:rPr>
            <w:rFonts w:ascii="Times New Roman" w:hAnsi="Times New Roman"/>
            <w:lang w:val="en-IE"/>
          </w:rPr>
          <w:t xml:space="preserve"> antenna array usage would be very useful in the decision and feedback criteria for CCO and load balancing algorithms. This information can inform the algorithms whether the </w:t>
        </w:r>
        <w:proofErr w:type="spellStart"/>
        <w:r w:rsidRPr="00F65E18">
          <w:rPr>
            <w:rFonts w:ascii="Times New Roman" w:hAnsi="Times New Roman"/>
            <w:lang w:val="en-IE"/>
          </w:rPr>
          <w:t>MaMIMO</w:t>
        </w:r>
        <w:proofErr w:type="spellEnd"/>
        <w:r w:rsidRPr="00F65E18">
          <w:rPr>
            <w:rFonts w:ascii="Times New Roman" w:hAnsi="Times New Roman"/>
            <w:lang w:val="en-IE"/>
          </w:rPr>
          <w:t xml:space="preserve"> cells have the ability to handle traffic in specific locations (based on antenna array usage) in long term (CCO) or short term (load balancing) scenarios. In relation to optimising </w:t>
        </w:r>
        <w:proofErr w:type="spellStart"/>
        <w:r w:rsidRPr="00F65E18">
          <w:rPr>
            <w:rFonts w:ascii="Times New Roman" w:hAnsi="Times New Roman"/>
            <w:lang w:val="en-IE"/>
          </w:rPr>
          <w:t>MaMIMO</w:t>
        </w:r>
        <w:proofErr w:type="spellEnd"/>
        <w:r w:rsidRPr="00F65E18">
          <w:rPr>
            <w:rFonts w:ascii="Times New Roman" w:hAnsi="Times New Roman"/>
            <w:lang w:val="en-IE"/>
          </w:rPr>
          <w:t xml:space="preserve"> antenna arrays two practical network scenarios are proposed as described below:</w:t>
        </w:r>
      </w:ins>
    </w:p>
    <w:p w:rsidR="00EF50E9" w:rsidRPr="00F65E18" w:rsidRDefault="00EF50E9" w:rsidP="00EF50E9">
      <w:pPr>
        <w:ind w:left="420"/>
        <w:rPr>
          <w:ins w:id="70" w:author="LiuLiang" w:date="2019-02-15T15:55:00Z"/>
          <w:rFonts w:ascii="Times New Roman" w:hAnsi="Times New Roman"/>
          <w:lang w:val="en-IE"/>
        </w:rPr>
      </w:pPr>
      <w:ins w:id="71" w:author="LiuLiang" w:date="2019-02-15T15:55:00Z">
        <w:r w:rsidRPr="00F65E18">
          <w:rPr>
            <w:rFonts w:ascii="Times New Roman" w:hAnsi="Times New Roman"/>
            <w:lang w:val="en-IE"/>
          </w:rPr>
          <w:t xml:space="preserve">Scenario 1- Improvement of the convergence rate to reach the optimal antenna beam pattern per user or per set of users </w:t>
        </w:r>
      </w:ins>
    </w:p>
    <w:p w:rsidR="00EF50E9" w:rsidRPr="00F65E18" w:rsidRDefault="00EF50E9" w:rsidP="00EF50E9">
      <w:pPr>
        <w:ind w:left="420"/>
        <w:rPr>
          <w:ins w:id="72" w:author="LiuLiang" w:date="2019-02-15T15:55:00Z"/>
          <w:rFonts w:ascii="Times New Roman" w:eastAsiaTheme="minorEastAsia" w:hAnsi="Times New Roman"/>
          <w:lang w:val="en-IE" w:eastAsia="zh-CN"/>
        </w:rPr>
      </w:pPr>
      <w:proofErr w:type="gramStart"/>
      <w:ins w:id="73" w:author="LiuLiang" w:date="2019-02-15T15:55:00Z">
        <w:r w:rsidRPr="00F65E18">
          <w:rPr>
            <w:rFonts w:ascii="Times New Roman" w:hAnsi="Times New Roman"/>
            <w:lang w:val="en-IE"/>
          </w:rPr>
          <w:t>Scenario 2- Improvement of the mobility and mobility robustness for high speed users.</w:t>
        </w:r>
        <w:proofErr w:type="gramEnd"/>
        <w:r w:rsidRPr="00F65E18">
          <w:rPr>
            <w:rFonts w:ascii="Times New Roman" w:hAnsi="Times New Roman"/>
            <w:lang w:val="en-IE"/>
          </w:rPr>
          <w:t xml:space="preserve"> This would require a simultaneous feedback from the UE during data collection</w:t>
        </w:r>
      </w:ins>
    </w:p>
    <w:p w:rsidR="00EF50E9" w:rsidRPr="00F65E18" w:rsidRDefault="00EF50E9" w:rsidP="00EF50E9">
      <w:pPr>
        <w:rPr>
          <w:ins w:id="74" w:author="LiuLiang" w:date="2019-02-15T15:55:00Z"/>
          <w:rFonts w:ascii="Times New Roman" w:hAnsi="Times New Roman"/>
          <w:lang w:val="en-IE"/>
        </w:rPr>
      </w:pPr>
      <w:ins w:id="75" w:author="LiuLiang" w:date="2019-02-15T15:55:00Z">
        <w:r w:rsidRPr="00F65E18">
          <w:rPr>
            <w:rFonts w:ascii="Times New Roman" w:hAnsi="Times New Roman"/>
            <w:lang w:val="en-IE"/>
          </w:rPr>
          <w:t xml:space="preserve">“Scenario 1” proposes to add additional information to the decision making algorithm involved in optimising antenna array selection based on the cells traffic profile. As the antenna array optimisation will differ per cell it is important that this information is provided at a per cell level and may include information such as geographical population clutter, geographical user density based on crowd source or geo-located trace data, etc. </w:t>
        </w:r>
      </w:ins>
    </w:p>
    <w:p w:rsidR="00EF50E9" w:rsidRPr="00F65E18" w:rsidRDefault="00EF50E9" w:rsidP="00EF50E9">
      <w:pPr>
        <w:rPr>
          <w:ins w:id="76" w:author="LiuLiang" w:date="2019-02-15T15:55:00Z"/>
          <w:rFonts w:ascii="Times New Roman" w:hAnsi="Times New Roman"/>
          <w:lang w:val="en-IE"/>
        </w:rPr>
      </w:pPr>
      <w:ins w:id="77" w:author="LiuLiang" w:date="2019-02-15T15:55:00Z">
        <w:r w:rsidRPr="00F65E18">
          <w:rPr>
            <w:rFonts w:ascii="Times New Roman" w:hAnsi="Times New Roman"/>
            <w:lang w:val="en-IE"/>
          </w:rPr>
          <w:t xml:space="preserve">“Scenario 2” is more closely related to optimising for specific users when in mobility. Learned beam forming sequences can be used to optimise the experience of a customer </w:t>
        </w:r>
        <w:proofErr w:type="spellStart"/>
        <w:r w:rsidRPr="00F65E18">
          <w:rPr>
            <w:rFonts w:ascii="Times New Roman" w:hAnsi="Times New Roman"/>
            <w:lang w:val="en-IE"/>
          </w:rPr>
          <w:t>traveling</w:t>
        </w:r>
        <w:proofErr w:type="spellEnd"/>
        <w:r w:rsidRPr="00F65E18">
          <w:rPr>
            <w:rFonts w:ascii="Times New Roman" w:hAnsi="Times New Roman"/>
            <w:lang w:val="en-IE"/>
          </w:rPr>
          <w:t xml:space="preserve"> in a certain direction on a certain route. Users in mobility can be estimated based on the cell handover patterns and when entering a </w:t>
        </w:r>
        <w:proofErr w:type="spellStart"/>
        <w:r w:rsidRPr="00F65E18">
          <w:rPr>
            <w:rFonts w:ascii="Times New Roman" w:hAnsi="Times New Roman"/>
            <w:lang w:val="en-IE"/>
          </w:rPr>
          <w:t>MaMIMO</w:t>
        </w:r>
        <w:proofErr w:type="spellEnd"/>
        <w:r w:rsidRPr="00F65E18">
          <w:rPr>
            <w:rFonts w:ascii="Times New Roman" w:hAnsi="Times New Roman"/>
            <w:lang w:val="en-IE"/>
          </w:rPr>
          <w:t xml:space="preserve"> cell can follow a specific learned pattern based on the predicted road they are </w:t>
        </w:r>
        <w:proofErr w:type="spellStart"/>
        <w:r w:rsidRPr="00F65E18">
          <w:rPr>
            <w:rFonts w:ascii="Times New Roman" w:hAnsi="Times New Roman"/>
            <w:lang w:val="en-IE"/>
          </w:rPr>
          <w:t>traveling</w:t>
        </w:r>
        <w:proofErr w:type="spellEnd"/>
        <w:r w:rsidRPr="00F65E18">
          <w:rPr>
            <w:rFonts w:ascii="Times New Roman" w:hAnsi="Times New Roman"/>
            <w:lang w:val="en-IE"/>
          </w:rPr>
          <w:t xml:space="preserve"> along. </w:t>
        </w:r>
      </w:ins>
    </w:p>
    <w:p w:rsidR="00EF50E9" w:rsidRPr="00232955" w:rsidRDefault="00EF50E9" w:rsidP="00EF50E9">
      <w:pPr>
        <w:pStyle w:val="2"/>
        <w:ind w:left="0" w:firstLine="0"/>
        <w:rPr>
          <w:ins w:id="78" w:author="LiuLiang" w:date="2019-02-15T15:55:00Z"/>
          <w:lang w:eastAsia="zh-CN"/>
        </w:rPr>
      </w:pPr>
      <w:proofErr w:type="gramStart"/>
      <w:ins w:id="79" w:author="LiuLiang" w:date="2019-02-15T15:55:00Z">
        <w:r w:rsidRPr="00232955">
          <w:rPr>
            <w:lang w:eastAsia="zh-CN"/>
          </w:rPr>
          <w:t>5.</w:t>
        </w:r>
        <w:r>
          <w:rPr>
            <w:rFonts w:eastAsiaTheme="minorEastAsia" w:hint="eastAsia"/>
            <w:lang w:eastAsia="zh-CN"/>
          </w:rPr>
          <w:t>x</w:t>
        </w:r>
        <w:proofErr w:type="gramEnd"/>
        <w:r w:rsidRPr="00232955">
          <w:rPr>
            <w:lang w:eastAsia="zh-CN"/>
          </w:rPr>
          <w:tab/>
          <w:t>RAN Notification Area Optimization</w:t>
        </w:r>
      </w:ins>
    </w:p>
    <w:p w:rsidR="00EF50E9" w:rsidRPr="00232955" w:rsidRDefault="00EF50E9" w:rsidP="00EF50E9">
      <w:pPr>
        <w:pStyle w:val="3"/>
        <w:ind w:left="0" w:firstLine="0"/>
        <w:rPr>
          <w:ins w:id="80" w:author="LiuLiang" w:date="2019-02-15T15:55:00Z"/>
          <w:rFonts w:eastAsiaTheme="minorEastAsia"/>
          <w:lang w:eastAsia="zh-CN"/>
        </w:rPr>
      </w:pPr>
      <w:proofErr w:type="gramStart"/>
      <w:ins w:id="81" w:author="LiuLiang" w:date="2019-02-15T15:55:00Z">
        <w:r w:rsidRPr="00232955">
          <w:rPr>
            <w:lang w:eastAsia="zh-CN"/>
          </w:rPr>
          <w:t>5</w:t>
        </w:r>
        <w:r w:rsidRPr="00232955">
          <w:rPr>
            <w:lang w:eastAsia="ja-JP"/>
          </w:rPr>
          <w:t>.</w:t>
        </w:r>
        <w:r>
          <w:rPr>
            <w:rFonts w:eastAsiaTheme="minorEastAsia" w:hint="eastAsia"/>
            <w:lang w:eastAsia="zh-CN"/>
          </w:rPr>
          <w:t>x</w:t>
        </w:r>
        <w:r w:rsidRPr="00232955">
          <w:rPr>
            <w:lang w:eastAsia="ja-JP"/>
          </w:rPr>
          <w:t>.</w:t>
        </w:r>
        <w:r>
          <w:rPr>
            <w:lang w:eastAsia="ja-JP"/>
          </w:rPr>
          <w:t>1</w:t>
        </w:r>
        <w:proofErr w:type="gramEnd"/>
        <w:r>
          <w:rPr>
            <w:rFonts w:eastAsiaTheme="minorEastAsia" w:hint="eastAsia"/>
            <w:lang w:eastAsia="zh-CN"/>
          </w:rPr>
          <w:t xml:space="preserve"> </w:t>
        </w:r>
        <w:r w:rsidRPr="00232955">
          <w:rPr>
            <w:lang w:eastAsia="zh-CN"/>
          </w:rPr>
          <w:t>Use case description</w:t>
        </w:r>
      </w:ins>
    </w:p>
    <w:p w:rsidR="00EF50E9" w:rsidRPr="00232955" w:rsidRDefault="00EF50E9" w:rsidP="00EF50E9">
      <w:pPr>
        <w:rPr>
          <w:ins w:id="82" w:author="LiuLiang" w:date="2019-02-15T15:55:00Z"/>
          <w:rFonts w:ascii="Times New Roman" w:hAnsi="Times New Roman"/>
          <w:lang w:val="en-US"/>
        </w:rPr>
      </w:pPr>
      <w:ins w:id="83" w:author="LiuLiang" w:date="2019-02-15T15:55:00Z">
        <w:r w:rsidRPr="00232955">
          <w:rPr>
            <w:rFonts w:ascii="Times New Roman" w:hAnsi="Times New Roman"/>
          </w:rPr>
          <w:t xml:space="preserve">NR has introduced the concept of RAN notification areas (RNAs). When a UE is sent from </w:t>
        </w:r>
        <w:proofErr w:type="spellStart"/>
        <w:r w:rsidRPr="00232955">
          <w:rPr>
            <w:rFonts w:ascii="Times New Roman" w:hAnsi="Times New Roman"/>
          </w:rPr>
          <w:t>RRC_connected</w:t>
        </w:r>
        <w:proofErr w:type="spellEnd"/>
        <w:r w:rsidRPr="00232955">
          <w:rPr>
            <w:rFonts w:ascii="Times New Roman" w:hAnsi="Times New Roman"/>
          </w:rPr>
          <w:t xml:space="preserve"> to </w:t>
        </w:r>
        <w:proofErr w:type="spellStart"/>
        <w:r w:rsidRPr="00232955">
          <w:rPr>
            <w:rFonts w:ascii="Times New Roman" w:hAnsi="Times New Roman"/>
          </w:rPr>
          <w:t>RRC_inactive</w:t>
        </w:r>
        <w:proofErr w:type="spellEnd"/>
        <w:r w:rsidRPr="00232955">
          <w:rPr>
            <w:rFonts w:ascii="Times New Roman" w:hAnsi="Times New Roman"/>
          </w:rPr>
          <w:t xml:space="preserve"> mode, it can be configured by the last serving cell with a RNA which covers one or more cells. All cells of the configured RNA have to be in the same CN registration area. As long as the </w:t>
        </w:r>
        <w:proofErr w:type="spellStart"/>
        <w:r w:rsidRPr="00232955">
          <w:rPr>
            <w:rFonts w:ascii="Times New Roman" w:hAnsi="Times New Roman"/>
          </w:rPr>
          <w:t>RRC_inactive</w:t>
        </w:r>
        <w:proofErr w:type="spellEnd"/>
        <w:r w:rsidRPr="00232955">
          <w:rPr>
            <w:rFonts w:ascii="Times New Roman" w:hAnsi="Times New Roman"/>
          </w:rPr>
          <w:t xml:space="preserve"> UE is moving towards cells which are part of the configured RNA, it does not have to notify NG-RAN. When it moves towards a cell which is not part of the configured RNA, then it has to send an RNA update (RNAU). Furthermore, the UE can be configured to send periodic RNAUs.  </w:t>
        </w:r>
      </w:ins>
    </w:p>
    <w:p w:rsidR="00EF50E9" w:rsidRPr="00232955" w:rsidRDefault="00EF50E9" w:rsidP="00EF50E9">
      <w:pPr>
        <w:rPr>
          <w:ins w:id="84" w:author="LiuLiang" w:date="2019-02-15T15:55:00Z"/>
          <w:rFonts w:ascii="Times New Roman" w:hAnsi="Times New Roman"/>
        </w:rPr>
      </w:pPr>
      <w:ins w:id="85" w:author="LiuLiang" w:date="2019-02-15T15:55:00Z">
        <w:r w:rsidRPr="00232955">
          <w:rPr>
            <w:rFonts w:ascii="Times New Roman" w:hAnsi="Times New Roman"/>
          </w:rPr>
          <w:t xml:space="preserve">If the last serving </w:t>
        </w:r>
        <w:proofErr w:type="spellStart"/>
        <w:r w:rsidRPr="00232955">
          <w:rPr>
            <w:rFonts w:ascii="Times New Roman" w:hAnsi="Times New Roman"/>
          </w:rPr>
          <w:t>gNB</w:t>
        </w:r>
        <w:proofErr w:type="spellEnd"/>
        <w:r w:rsidRPr="00232955">
          <w:rPr>
            <w:rFonts w:ascii="Times New Roman" w:hAnsi="Times New Roman"/>
          </w:rPr>
          <w:t xml:space="preserve"> receives DL data from the UPF or DL UE-associated signalling from the AMF (except the UE Context Release Command message) while the UE is in RRC_INACTIVE, it pages in the cells corresponding to the RNA and may send </w:t>
        </w:r>
        <w:proofErr w:type="spellStart"/>
        <w:r w:rsidRPr="00232955">
          <w:rPr>
            <w:rFonts w:ascii="Times New Roman" w:hAnsi="Times New Roman"/>
          </w:rPr>
          <w:t>XnAP</w:t>
        </w:r>
        <w:proofErr w:type="spellEnd"/>
        <w:r w:rsidRPr="00232955">
          <w:rPr>
            <w:rFonts w:ascii="Times New Roman" w:hAnsi="Times New Roman"/>
          </w:rPr>
          <w:t xml:space="preserve"> RAN Paging to neighbour </w:t>
        </w:r>
        <w:proofErr w:type="spellStart"/>
        <w:r w:rsidRPr="00232955">
          <w:rPr>
            <w:rFonts w:ascii="Times New Roman" w:hAnsi="Times New Roman"/>
          </w:rPr>
          <w:t>gNB</w:t>
        </w:r>
        <w:proofErr w:type="spellEnd"/>
        <w:r w:rsidRPr="00232955">
          <w:rPr>
            <w:rFonts w:ascii="Times New Roman" w:hAnsi="Times New Roman"/>
          </w:rPr>
          <w:t xml:space="preserve">(s) if the RNA includes cells of neighbour </w:t>
        </w:r>
        <w:proofErr w:type="spellStart"/>
        <w:r w:rsidRPr="00232955">
          <w:rPr>
            <w:rFonts w:ascii="Times New Roman" w:hAnsi="Times New Roman"/>
          </w:rPr>
          <w:t>gNB</w:t>
        </w:r>
        <w:proofErr w:type="spellEnd"/>
        <w:r w:rsidRPr="00232955">
          <w:rPr>
            <w:rFonts w:ascii="Times New Roman" w:hAnsi="Times New Roman"/>
          </w:rPr>
          <w:t>(s).</w:t>
        </w:r>
      </w:ins>
    </w:p>
    <w:p w:rsidR="00EF50E9" w:rsidRPr="00232955" w:rsidRDefault="00EF50E9" w:rsidP="00EF50E9">
      <w:pPr>
        <w:rPr>
          <w:ins w:id="86" w:author="LiuLiang" w:date="2019-02-15T15:55:00Z"/>
          <w:rFonts w:ascii="Times New Roman" w:hAnsi="Times New Roman"/>
        </w:rPr>
      </w:pPr>
      <w:ins w:id="87" w:author="LiuLiang" w:date="2019-02-15T15:55:00Z">
        <w:r w:rsidRPr="00232955">
          <w:rPr>
            <w:rFonts w:ascii="Times New Roman" w:hAnsi="Times New Roman"/>
          </w:rPr>
          <w:t>Obviously, the design of the RNA has impact on the overhead produced by RNAUs or paging. Small RNAs will cause a lot of RNAUs, and large RNAs will cause a lot of paging overhead. In the ideal case, only cells along routes which the UEs follow with largest probability should be part of the RNAs. This massively saves RNAUs, while not unnecessarily increasing the paging overhead.</w:t>
        </w:r>
      </w:ins>
    </w:p>
    <w:p w:rsidR="00EF50E9" w:rsidRPr="00232955" w:rsidRDefault="00EF50E9" w:rsidP="00EF50E9">
      <w:pPr>
        <w:pStyle w:val="2"/>
        <w:ind w:left="0" w:firstLine="0"/>
        <w:rPr>
          <w:ins w:id="88" w:author="LiuLiang" w:date="2019-02-15T15:55:00Z"/>
          <w:lang w:eastAsia="zh-CN"/>
        </w:rPr>
      </w:pPr>
      <w:proofErr w:type="gramStart"/>
      <w:ins w:id="89" w:author="LiuLiang" w:date="2019-02-15T15:55:00Z">
        <w:r w:rsidRPr="00232955">
          <w:rPr>
            <w:lang w:eastAsia="zh-CN"/>
          </w:rPr>
          <w:t>5.</w:t>
        </w:r>
        <w:r>
          <w:rPr>
            <w:rFonts w:eastAsiaTheme="minorEastAsia" w:hint="eastAsia"/>
            <w:lang w:eastAsia="zh-CN"/>
          </w:rPr>
          <w:t>x</w:t>
        </w:r>
        <w:proofErr w:type="gramEnd"/>
        <w:r w:rsidRPr="00232955">
          <w:rPr>
            <w:lang w:eastAsia="zh-CN"/>
          </w:rPr>
          <w:tab/>
          <w:t>System Information Area optimization</w:t>
        </w:r>
      </w:ins>
    </w:p>
    <w:p w:rsidR="00EF50E9" w:rsidRPr="00232955" w:rsidRDefault="00EF50E9" w:rsidP="00EF50E9">
      <w:pPr>
        <w:pStyle w:val="3"/>
        <w:ind w:left="0" w:firstLine="0"/>
        <w:rPr>
          <w:ins w:id="90" w:author="LiuLiang" w:date="2019-02-15T15:55:00Z"/>
          <w:rFonts w:eastAsiaTheme="minorEastAsia"/>
          <w:lang w:eastAsia="zh-CN"/>
        </w:rPr>
      </w:pPr>
      <w:proofErr w:type="gramStart"/>
      <w:ins w:id="91" w:author="LiuLiang" w:date="2019-02-15T15:55:00Z">
        <w:r w:rsidRPr="00232955">
          <w:rPr>
            <w:lang w:eastAsia="zh-CN"/>
          </w:rPr>
          <w:t>5</w:t>
        </w:r>
        <w:r w:rsidRPr="00232955">
          <w:rPr>
            <w:lang w:eastAsia="ja-JP"/>
          </w:rPr>
          <w:t>.</w:t>
        </w:r>
        <w:r>
          <w:rPr>
            <w:rFonts w:eastAsiaTheme="minorEastAsia" w:hint="eastAsia"/>
            <w:lang w:eastAsia="zh-CN"/>
          </w:rPr>
          <w:t>x</w:t>
        </w:r>
        <w:r>
          <w:rPr>
            <w:lang w:eastAsia="ja-JP"/>
          </w:rPr>
          <w:t>.1</w:t>
        </w:r>
        <w:proofErr w:type="gramEnd"/>
        <w:r>
          <w:rPr>
            <w:rFonts w:eastAsiaTheme="minorEastAsia" w:hint="eastAsia"/>
            <w:lang w:eastAsia="zh-CN"/>
          </w:rPr>
          <w:t xml:space="preserve"> </w:t>
        </w:r>
        <w:r w:rsidRPr="00232955">
          <w:rPr>
            <w:lang w:eastAsia="zh-CN"/>
          </w:rPr>
          <w:t>Use case description</w:t>
        </w:r>
      </w:ins>
    </w:p>
    <w:p w:rsidR="00EF50E9" w:rsidRPr="00232955" w:rsidRDefault="00EF50E9" w:rsidP="00EF50E9">
      <w:pPr>
        <w:jc w:val="both"/>
        <w:rPr>
          <w:ins w:id="92" w:author="LiuLiang" w:date="2019-02-15T15:55:00Z"/>
          <w:rFonts w:ascii="Times New Roman" w:eastAsiaTheme="minorEastAsia" w:hAnsi="Times New Roman"/>
        </w:rPr>
      </w:pPr>
      <w:ins w:id="93" w:author="LiuLiang" w:date="2019-02-15T15:55:00Z">
        <w:r w:rsidRPr="00232955">
          <w:rPr>
            <w:rFonts w:ascii="Times New Roman" w:eastAsiaTheme="minorEastAsia" w:hAnsi="Times New Roman"/>
          </w:rPr>
          <w:t xml:space="preserve">System Information (SI) is divided into Minimum SI and Other SI, where Minimum SI consists of Master Information Block (MIB) and System Information Block 1 (SIB1) that are periodically broadcast using two different downlink channels. The Other SI encompasses everything not broadcast in Minimum SI (SIB2 and above) and may be broadcast either triggered by the network or upon request from the </w:t>
        </w:r>
        <w:proofErr w:type="gramStart"/>
        <w:r w:rsidRPr="00232955">
          <w:rPr>
            <w:rFonts w:ascii="Times New Roman" w:eastAsiaTheme="minorEastAsia" w:hAnsi="Times New Roman"/>
          </w:rPr>
          <w:t>UE.,</w:t>
        </w:r>
        <w:proofErr w:type="gramEnd"/>
        <w:r w:rsidRPr="00232955">
          <w:rPr>
            <w:rFonts w:ascii="Times New Roman" w:eastAsiaTheme="minorEastAsia" w:hAnsi="Times New Roman"/>
          </w:rPr>
          <w:t xml:space="preserve"> i.e., on-demand SI. SIBs other than SIB1 are delivered to the UE via SI messages where each SI message consists of SIBs having the same periodicity. </w:t>
        </w:r>
        <w:proofErr w:type="gramStart"/>
        <w:r w:rsidRPr="00232955">
          <w:rPr>
            <w:rFonts w:ascii="Times New Roman" w:eastAsiaTheme="minorEastAsia" w:hAnsi="Times New Roman"/>
          </w:rPr>
          <w:t>The indication of whether an Other SI message is broadcasted or not is given in SIB1.</w:t>
        </w:r>
        <w:proofErr w:type="gramEnd"/>
      </w:ins>
    </w:p>
    <w:p w:rsidR="00EF50E9" w:rsidRPr="00232955" w:rsidRDefault="00EF50E9" w:rsidP="00EF50E9">
      <w:pPr>
        <w:jc w:val="both"/>
        <w:rPr>
          <w:ins w:id="94" w:author="LiuLiang" w:date="2019-02-15T15:55:00Z"/>
          <w:rFonts w:ascii="Times New Roman" w:eastAsiaTheme="minorEastAsia" w:hAnsi="Times New Roman"/>
        </w:rPr>
      </w:pPr>
      <w:ins w:id="95" w:author="LiuLiang" w:date="2019-02-15T15:55:00Z">
        <w:r w:rsidRPr="00232955">
          <w:rPr>
            <w:rFonts w:ascii="Times New Roman" w:eastAsiaTheme="minorEastAsia" w:hAnsi="Times New Roman"/>
          </w:rPr>
          <w:lastRenderedPageBreak/>
          <w:t>Any SIB except SIB1 can be configured to be cell specific or area specific using an indication in SIB1. The cell specific SIB is applicable only within a cell that provides the SIB while the area specific SIB is applicable within an area referred to as SI area, which consists of one or several cells and is identified by System Information Area (SIA) ID.</w:t>
        </w:r>
      </w:ins>
    </w:p>
    <w:p w:rsidR="00EF50E9" w:rsidRPr="00232955" w:rsidRDefault="00EF50E9" w:rsidP="00EF50E9">
      <w:pPr>
        <w:jc w:val="both"/>
        <w:rPr>
          <w:ins w:id="96" w:author="LiuLiang" w:date="2019-02-15T15:55:00Z"/>
          <w:rFonts w:ascii="Times New Roman" w:eastAsiaTheme="minorEastAsia" w:hAnsi="Times New Roman"/>
        </w:rPr>
      </w:pPr>
      <w:ins w:id="97" w:author="LiuLiang" w:date="2019-02-15T15:55:00Z">
        <w:r w:rsidRPr="00232955">
          <w:rPr>
            <w:rFonts w:ascii="Times New Roman" w:eastAsiaTheme="minorEastAsia" w:hAnsi="Times New Roman"/>
          </w:rPr>
          <w:t xml:space="preserve">The cells of SIA would cover a certain geographic area and the network operator would expect that all UEs that are confined within this geographic area to use the corresponding common SI message. However, due to shadowing the borders between the coverage of cells, and in turn different SIAs, are smeared causing some geographic areas in e.g. SIA1 to be covered by another SIA2. For illustration, Fig. 1 and Fig. 2 shows one example where some areas in SIA1 are covered by SIA2. </w:t>
        </w:r>
      </w:ins>
    </w:p>
    <w:p w:rsidR="00EF50E9" w:rsidRPr="00232955" w:rsidRDefault="00EF50E9" w:rsidP="00EF50E9">
      <w:pPr>
        <w:jc w:val="both"/>
        <w:rPr>
          <w:ins w:id="98" w:author="LiuLiang" w:date="2019-02-15T15:55:00Z"/>
          <w:rFonts w:ascii="Times New Roman" w:eastAsiaTheme="minorEastAsia" w:hAnsi="Times New Roman"/>
        </w:rPr>
      </w:pPr>
      <w:ins w:id="99" w:author="LiuLiang" w:date="2019-02-15T15:55:00Z">
        <w:r w:rsidRPr="00232955">
          <w:rPr>
            <w:rFonts w:ascii="Times New Roman" w:eastAsiaTheme="minorEastAsia" w:hAnsi="Times New Roman"/>
          </w:rPr>
          <w:t>In Fig. 1, the UE returns to the original SIA1 after crossing for a short time SIA2</w:t>
        </w:r>
      </w:ins>
    </w:p>
    <w:p w:rsidR="00EF50E9" w:rsidRPr="00232955" w:rsidRDefault="00E13A40" w:rsidP="00EF50E9">
      <w:pPr>
        <w:pStyle w:val="ad"/>
        <w:ind w:left="417" w:firstLineChars="0" w:firstLine="0"/>
        <w:jc w:val="center"/>
        <w:rPr>
          <w:ins w:id="100" w:author="LiuLiang" w:date="2019-02-15T15:55:00Z"/>
          <w:rFonts w:ascii="Times New Roman" w:hAnsi="Times New Roman"/>
        </w:rPr>
      </w:pPr>
      <w:ins w:id="101" w:author="LiuLiang" w:date="2019-02-15T15:55:00Z">
        <w:r>
          <w:rPr>
            <w:rFonts w:ascii="Times New Roman" w:eastAsia="SimSun" w:hAnsi="Times New Roman"/>
            <w:noProof/>
            <w:snapToGrid w:val="0"/>
            <w:sz w:val="21"/>
            <w:szCs w:val="21"/>
            <w:lang w:val="en-US" w:eastAsia="zh-CN"/>
            <w:rPrChange w:id="102">
              <w:rPr>
                <w:noProof/>
                <w:lang w:val="en-US" w:eastAsia="zh-CN"/>
              </w:rPr>
            </w:rPrChange>
          </w:rPr>
          <w:drawing>
            <wp:inline distT="0" distB="0" distL="0" distR="0">
              <wp:extent cx="4343400" cy="2000250"/>
              <wp:effectExtent l="0" t="0" r="0" b="0"/>
              <wp:docPr id="7" name="Picture 5" descr="Pictur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cture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43400" cy="2000250"/>
                      </a:xfrm>
                      <a:prstGeom prst="rect">
                        <a:avLst/>
                      </a:prstGeom>
                      <a:noFill/>
                      <a:ln>
                        <a:noFill/>
                      </a:ln>
                    </pic:spPr>
                  </pic:pic>
                </a:graphicData>
              </a:graphic>
            </wp:inline>
          </w:drawing>
        </w:r>
      </w:ins>
    </w:p>
    <w:p w:rsidR="00EF50E9" w:rsidRPr="006D57E4" w:rsidRDefault="00EF50E9" w:rsidP="00EF50E9">
      <w:pPr>
        <w:pStyle w:val="ad"/>
        <w:ind w:left="417" w:firstLineChars="0" w:firstLine="0"/>
        <w:jc w:val="center"/>
        <w:rPr>
          <w:ins w:id="103" w:author="LiuLiang" w:date="2019-02-15T15:55:00Z"/>
          <w:rFonts w:ascii="Times New Roman" w:hAnsi="Times New Roman"/>
          <w:sz w:val="20"/>
          <w:szCs w:val="20"/>
        </w:rPr>
      </w:pPr>
      <w:ins w:id="104" w:author="LiuLiang" w:date="2019-02-15T15:55:00Z">
        <w:r w:rsidRPr="006D57E4">
          <w:rPr>
            <w:rFonts w:ascii="Times New Roman" w:hAnsi="Times New Roman"/>
            <w:sz w:val="20"/>
            <w:szCs w:val="20"/>
          </w:rPr>
          <w:t>Fig. 1: UE in SIA1 crosses for a short time SIA2 before switching back to SIA1.</w:t>
        </w:r>
      </w:ins>
    </w:p>
    <w:p w:rsidR="00EF50E9" w:rsidRPr="00232955" w:rsidRDefault="00EF50E9" w:rsidP="00FE3F55">
      <w:pPr>
        <w:spacing w:beforeLines="50"/>
        <w:jc w:val="both"/>
        <w:rPr>
          <w:ins w:id="105" w:author="LiuLiang" w:date="2019-02-15T15:55:00Z"/>
          <w:rFonts w:ascii="Times New Roman" w:eastAsiaTheme="minorEastAsia" w:hAnsi="Times New Roman"/>
        </w:rPr>
      </w:pPr>
      <w:ins w:id="106" w:author="LiuLiang" w:date="2019-02-15T15:55:00Z">
        <w:r w:rsidRPr="00232955">
          <w:rPr>
            <w:rFonts w:ascii="Times New Roman" w:eastAsiaTheme="minorEastAsia" w:hAnsi="Times New Roman"/>
          </w:rPr>
          <w:t>The consequences of these short crossings of SIA2 are summarized in the following:</w:t>
        </w:r>
      </w:ins>
    </w:p>
    <w:p w:rsidR="00EF50E9" w:rsidRPr="00232955" w:rsidRDefault="00EF50E9" w:rsidP="00EF50E9">
      <w:pPr>
        <w:jc w:val="both"/>
        <w:rPr>
          <w:ins w:id="107" w:author="LiuLiang" w:date="2019-02-15T15:55:00Z"/>
          <w:rFonts w:ascii="Times New Roman" w:eastAsiaTheme="minorEastAsia" w:hAnsi="Times New Roman"/>
        </w:rPr>
      </w:pPr>
      <w:ins w:id="108" w:author="LiuLiang" w:date="2019-02-15T15:55:00Z">
        <w:r w:rsidRPr="00232955">
          <w:rPr>
            <w:rFonts w:ascii="Times New Roman" w:eastAsiaTheme="minorEastAsia" w:hAnsi="Times New Roman"/>
          </w:rPr>
          <w:t xml:space="preserve">On-demand SI messages in SIA2 may have to be requested by the UE (if it does not have a valid stored version) and broadcasted by the network. In addition, the UE in Fig. 1 may have to request the on-demand SI messages again when it returns back to SIA1 after spending a short stay in SIA2. Note that the UE is required only to store the SI message of the cell that is camping on (serving cell). That is the storage and management of the stored SI in addition to the SI valid for the current serving cell is left to UE implementation. </w:t>
        </w:r>
      </w:ins>
    </w:p>
    <w:p w:rsidR="00EF50E9" w:rsidRDefault="00EF50E9" w:rsidP="00EF50E9">
      <w:pPr>
        <w:rPr>
          <w:ins w:id="109" w:author="LiuLiang" w:date="2019-02-15T15:55:00Z"/>
          <w:rFonts w:ascii="Times New Roman" w:eastAsiaTheme="minorEastAsia" w:hAnsi="Times New Roman"/>
          <w:lang w:eastAsia="zh-CN"/>
        </w:rPr>
      </w:pPr>
      <w:ins w:id="110" w:author="LiuLiang" w:date="2019-02-15T15:55:00Z">
        <w:r w:rsidRPr="00232955">
          <w:rPr>
            <w:rFonts w:ascii="Times New Roman" w:eastAsiaTheme="minorEastAsia" w:hAnsi="Times New Roman"/>
          </w:rPr>
          <w:t>The main objective of this use case is how to detect the existence of geographic areas corresponding to SIA1 that are covered by another SIA2, for which the UE reselects to for a short time and acquires on-demand SI message and/or fails to acquire the required SI message.</w:t>
        </w:r>
      </w:ins>
    </w:p>
    <w:p w:rsidR="00EF50E9" w:rsidRPr="00EF50E9" w:rsidRDefault="00EF50E9" w:rsidP="005A5852">
      <w:pPr>
        <w:rPr>
          <w:rFonts w:ascii="Times New Roman" w:eastAsiaTheme="minorEastAsia" w:hAnsi="Times New Roman"/>
          <w:lang w:eastAsia="zh-CN"/>
        </w:rPr>
      </w:pPr>
    </w:p>
    <w:p w:rsidR="00970310" w:rsidRPr="00232955" w:rsidRDefault="00970310" w:rsidP="00970310">
      <w:pPr>
        <w:pBdr>
          <w:top w:val="single" w:sz="4" w:space="1" w:color="auto"/>
          <w:left w:val="single" w:sz="4" w:space="0" w:color="auto"/>
          <w:bottom w:val="single" w:sz="4" w:space="1" w:color="auto"/>
          <w:right w:val="single" w:sz="4" w:space="4" w:color="auto"/>
        </w:pBdr>
        <w:shd w:val="clear" w:color="auto" w:fill="FFFF99"/>
        <w:spacing w:before="240" w:after="240"/>
        <w:jc w:val="center"/>
        <w:rPr>
          <w:rFonts w:ascii="Times New Roman" w:eastAsia="等线" w:hAnsi="Times New Roman"/>
          <w:i/>
          <w:lang w:eastAsia="zh-CN"/>
        </w:rPr>
      </w:pPr>
      <w:r w:rsidRPr="00232955">
        <w:rPr>
          <w:rFonts w:ascii="Times New Roman" w:eastAsia="宋体" w:hAnsi="Times New Roman"/>
          <w:i/>
          <w:lang w:eastAsia="zh-CN"/>
        </w:rPr>
        <w:t>End</w:t>
      </w:r>
      <w:r w:rsidRPr="00232955">
        <w:rPr>
          <w:rFonts w:ascii="Times New Roman" w:hAnsi="Times New Roman"/>
          <w:i/>
          <w:lang w:eastAsia="ja-JP"/>
        </w:rPr>
        <w:t xml:space="preserve"> of Text Proposal to T</w:t>
      </w:r>
      <w:r w:rsidRPr="00232955">
        <w:rPr>
          <w:rFonts w:ascii="Times New Roman" w:eastAsia="宋体" w:hAnsi="Times New Roman"/>
          <w:i/>
          <w:lang w:eastAsia="zh-CN"/>
        </w:rPr>
        <w:t>R</w:t>
      </w:r>
      <w:r w:rsidRPr="00232955">
        <w:rPr>
          <w:rFonts w:ascii="Times New Roman" w:hAnsi="Times New Roman"/>
          <w:i/>
          <w:lang w:eastAsia="ja-JP"/>
        </w:rPr>
        <w:t xml:space="preserve"> 3</w:t>
      </w:r>
      <w:r w:rsidRPr="00232955">
        <w:rPr>
          <w:rFonts w:ascii="Times New Roman" w:eastAsia="宋体" w:hAnsi="Times New Roman"/>
          <w:i/>
          <w:lang w:eastAsia="zh-CN"/>
        </w:rPr>
        <w:t>7</w:t>
      </w:r>
      <w:r w:rsidRPr="00232955">
        <w:rPr>
          <w:rFonts w:ascii="Times New Roman" w:hAnsi="Times New Roman"/>
          <w:i/>
          <w:lang w:eastAsia="ja-JP"/>
        </w:rPr>
        <w:t>.</w:t>
      </w:r>
      <w:r w:rsidRPr="00232955">
        <w:rPr>
          <w:rFonts w:ascii="Times New Roman" w:eastAsia="宋体" w:hAnsi="Times New Roman"/>
          <w:i/>
          <w:lang w:eastAsia="zh-CN"/>
        </w:rPr>
        <w:t>816</w:t>
      </w:r>
      <w:r w:rsidRPr="00232955">
        <w:rPr>
          <w:rFonts w:ascii="Times New Roman" w:eastAsia="等线" w:hAnsi="Times New Roman"/>
          <w:i/>
          <w:lang w:eastAsia="zh-CN"/>
        </w:rPr>
        <w:t xml:space="preserve"> v0.1.0</w:t>
      </w:r>
    </w:p>
    <w:p w:rsidR="002423E8" w:rsidRPr="00232955" w:rsidRDefault="002423E8" w:rsidP="00F7116C">
      <w:pPr>
        <w:pStyle w:val="EX"/>
        <w:ind w:left="0" w:firstLine="0"/>
        <w:jc w:val="both"/>
        <w:rPr>
          <w:lang w:eastAsia="zh-CN"/>
        </w:rPr>
      </w:pPr>
    </w:p>
    <w:sectPr w:rsidR="002423E8" w:rsidRPr="00232955" w:rsidSect="00E71F43">
      <w:footerReference w:type="even" r:id="rId9"/>
      <w:footerReference w:type="default" r:id="rId10"/>
      <w:pgSz w:w="12240" w:h="15840"/>
      <w:pgMar w:top="1418"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3A40" w:rsidRDefault="00E13A40">
      <w:r>
        <w:separator/>
      </w:r>
    </w:p>
  </w:endnote>
  <w:endnote w:type="continuationSeparator" w:id="0">
    <w:p w:rsidR="00E13A40" w:rsidRDefault="00E13A4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5C0A" w:rsidRDefault="00064B7A">
    <w:pPr>
      <w:pStyle w:val="a5"/>
      <w:framePr w:wrap="around" w:vAnchor="text" w:hAnchor="margin" w:xAlign="right" w:y="1"/>
      <w:rPr>
        <w:rStyle w:val="a6"/>
      </w:rPr>
    </w:pPr>
    <w:r>
      <w:rPr>
        <w:rStyle w:val="a6"/>
      </w:rPr>
      <w:fldChar w:fldCharType="begin"/>
    </w:r>
    <w:r w:rsidR="005B5C0A">
      <w:rPr>
        <w:rStyle w:val="a6"/>
      </w:rPr>
      <w:instrText xml:space="preserve">PAGE  </w:instrText>
    </w:r>
    <w:r>
      <w:rPr>
        <w:rStyle w:val="a6"/>
      </w:rPr>
      <w:fldChar w:fldCharType="end"/>
    </w:r>
  </w:p>
  <w:p w:rsidR="005B5C0A" w:rsidRDefault="005B5C0A">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5C0A" w:rsidRDefault="00064B7A">
    <w:pPr>
      <w:pStyle w:val="a5"/>
      <w:framePr w:wrap="around" w:vAnchor="text" w:hAnchor="margin" w:xAlign="right" w:y="1"/>
      <w:rPr>
        <w:rStyle w:val="a6"/>
      </w:rPr>
    </w:pPr>
    <w:r>
      <w:rPr>
        <w:rStyle w:val="a6"/>
      </w:rPr>
      <w:fldChar w:fldCharType="begin"/>
    </w:r>
    <w:r w:rsidR="005B5C0A">
      <w:rPr>
        <w:rStyle w:val="a6"/>
      </w:rPr>
      <w:instrText xml:space="preserve">PAGE  </w:instrText>
    </w:r>
    <w:r>
      <w:rPr>
        <w:rStyle w:val="a6"/>
      </w:rPr>
      <w:fldChar w:fldCharType="separate"/>
    </w:r>
    <w:r w:rsidR="00FE3F55">
      <w:rPr>
        <w:rStyle w:val="a6"/>
        <w:noProof/>
      </w:rPr>
      <w:t>1</w:t>
    </w:r>
    <w:r>
      <w:rPr>
        <w:rStyle w:val="a6"/>
      </w:rPr>
      <w:fldChar w:fldCharType="end"/>
    </w:r>
  </w:p>
  <w:p w:rsidR="005B5C0A" w:rsidRDefault="005B5C0A">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3A40" w:rsidRDefault="00E13A40">
      <w:r>
        <w:separator/>
      </w:r>
    </w:p>
  </w:footnote>
  <w:footnote w:type="continuationSeparator" w:id="0">
    <w:p w:rsidR="00E13A40" w:rsidRDefault="00E13A4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72B91A"/>
    <w:lvl w:ilvl="0">
      <w:start w:val="1"/>
      <w:numFmt w:val="decimal"/>
      <w:lvlText w:val="%1."/>
      <w:lvlJc w:val="left"/>
      <w:pPr>
        <w:tabs>
          <w:tab w:val="num" w:pos="1492"/>
        </w:tabs>
        <w:ind w:left="1492" w:hanging="360"/>
      </w:pPr>
    </w:lvl>
  </w:abstractNum>
  <w:abstractNum w:abstractNumId="1">
    <w:nsid w:val="FFFFFF7D"/>
    <w:multiLevelType w:val="singleLevel"/>
    <w:tmpl w:val="7C90339E"/>
    <w:lvl w:ilvl="0">
      <w:start w:val="1"/>
      <w:numFmt w:val="decimal"/>
      <w:lvlText w:val="%1."/>
      <w:lvlJc w:val="left"/>
      <w:pPr>
        <w:tabs>
          <w:tab w:val="num" w:pos="1209"/>
        </w:tabs>
        <w:ind w:left="1209" w:hanging="360"/>
      </w:pPr>
    </w:lvl>
  </w:abstractNum>
  <w:abstractNum w:abstractNumId="2">
    <w:nsid w:val="FFFFFF7E"/>
    <w:multiLevelType w:val="singleLevel"/>
    <w:tmpl w:val="C96AA668"/>
    <w:lvl w:ilvl="0">
      <w:start w:val="1"/>
      <w:numFmt w:val="decimal"/>
      <w:lvlText w:val="%1."/>
      <w:lvlJc w:val="left"/>
      <w:pPr>
        <w:tabs>
          <w:tab w:val="num" w:pos="926"/>
        </w:tabs>
        <w:ind w:left="926" w:hanging="360"/>
      </w:pPr>
    </w:lvl>
  </w:abstractNum>
  <w:abstractNum w:abstractNumId="3">
    <w:nsid w:val="FFFFFF7F"/>
    <w:multiLevelType w:val="singleLevel"/>
    <w:tmpl w:val="85D6FFEC"/>
    <w:lvl w:ilvl="0">
      <w:start w:val="1"/>
      <w:numFmt w:val="decimal"/>
      <w:lvlText w:val="%1."/>
      <w:lvlJc w:val="left"/>
      <w:pPr>
        <w:tabs>
          <w:tab w:val="num" w:pos="643"/>
        </w:tabs>
        <w:ind w:left="643" w:hanging="360"/>
      </w:pPr>
    </w:lvl>
  </w:abstractNum>
  <w:abstractNum w:abstractNumId="4">
    <w:nsid w:val="FFFFFF80"/>
    <w:multiLevelType w:val="singleLevel"/>
    <w:tmpl w:val="3954B8C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8B0CB7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6F2245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B30501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A5837A8"/>
    <w:lvl w:ilvl="0">
      <w:start w:val="1"/>
      <w:numFmt w:val="decimal"/>
      <w:lvlText w:val="%1."/>
      <w:lvlJc w:val="left"/>
      <w:pPr>
        <w:tabs>
          <w:tab w:val="num" w:pos="360"/>
        </w:tabs>
        <w:ind w:left="360" w:hanging="360"/>
      </w:pPr>
    </w:lvl>
  </w:abstractNum>
  <w:abstractNum w:abstractNumId="9">
    <w:nsid w:val="FFFFFF89"/>
    <w:multiLevelType w:val="singleLevel"/>
    <w:tmpl w:val="0206E6DE"/>
    <w:lvl w:ilvl="0">
      <w:start w:val="1"/>
      <w:numFmt w:val="bullet"/>
      <w:lvlText w:val=""/>
      <w:lvlJc w:val="left"/>
      <w:pPr>
        <w:tabs>
          <w:tab w:val="num" w:pos="360"/>
        </w:tabs>
        <w:ind w:left="360" w:hanging="360"/>
      </w:pPr>
      <w:rPr>
        <w:rFonts w:ascii="Symbol" w:hAnsi="Symbol" w:hint="default"/>
      </w:rPr>
    </w:lvl>
  </w:abstractNum>
  <w:abstractNum w:abstractNumId="10">
    <w:nsid w:val="01751BBF"/>
    <w:multiLevelType w:val="hybridMultilevel"/>
    <w:tmpl w:val="E7CE8020"/>
    <w:lvl w:ilvl="0" w:tplc="AA589740">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055949D4"/>
    <w:multiLevelType w:val="multilevel"/>
    <w:tmpl w:val="33304742"/>
    <w:lvl w:ilvl="0">
      <w:start w:val="1"/>
      <w:numFmt w:val="upperLetter"/>
      <w:lvlText w:val="%1."/>
      <w:lvlJc w:val="left"/>
      <w:pPr>
        <w:ind w:left="1200" w:hanging="400"/>
      </w:pPr>
      <w:rPr>
        <w:rFonts w:ascii="Times New Roman" w:eastAsia="MS Gothic" w:hAnsi="Times New Roman" w:cs="Times New Roman"/>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2">
    <w:nsid w:val="0A8B3083"/>
    <w:multiLevelType w:val="hybridMultilevel"/>
    <w:tmpl w:val="73085CD8"/>
    <w:lvl w:ilvl="0" w:tplc="04090001">
      <w:start w:val="1"/>
      <w:numFmt w:val="bullet"/>
      <w:lvlText w:val=""/>
      <w:lvlJc w:val="left"/>
      <w:pPr>
        <w:ind w:left="840" w:hanging="420"/>
      </w:pPr>
      <w:rPr>
        <w:rFonts w:ascii="Wingdings" w:hAnsi="Wingdings" w:hint="default"/>
      </w:rPr>
    </w:lvl>
    <w:lvl w:ilvl="1" w:tplc="58D8C818">
      <w:start w:val="1"/>
      <w:numFmt w:val="bullet"/>
      <w:lvlText w:val="−"/>
      <w:lvlJc w:val="left"/>
      <w:pPr>
        <w:ind w:left="1260" w:hanging="420"/>
      </w:pPr>
      <w:rPr>
        <w:rFonts w:ascii="微软雅黑" w:eastAsia="微软雅黑" w:hAnsi="微软雅黑"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0C943884"/>
    <w:multiLevelType w:val="multilevel"/>
    <w:tmpl w:val="FDA8B876"/>
    <w:lvl w:ilvl="0">
      <w:start w:val="1"/>
      <w:numFmt w:val="decimal"/>
      <w:lvlText w:val="%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0EB73532"/>
    <w:multiLevelType w:val="multilevel"/>
    <w:tmpl w:val="35972BA6"/>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5">
    <w:nsid w:val="0F596A37"/>
    <w:multiLevelType w:val="hybridMultilevel"/>
    <w:tmpl w:val="13202A9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100B2408"/>
    <w:multiLevelType w:val="hybridMultilevel"/>
    <w:tmpl w:val="DD9E885A"/>
    <w:lvl w:ilvl="0" w:tplc="5B6AAFBA">
      <w:start w:val="1"/>
      <w:numFmt w:val="bullet"/>
      <w:lvlText w:val="•"/>
      <w:lvlJc w:val="left"/>
      <w:pPr>
        <w:ind w:left="704" w:hanging="420"/>
      </w:pPr>
      <w:rPr>
        <w:rFonts w:ascii="微软雅黑" w:eastAsia="微软雅黑" w:hAnsi="微软雅黑" w:cs="微软雅黑"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nsid w:val="19CB4206"/>
    <w:multiLevelType w:val="hybridMultilevel"/>
    <w:tmpl w:val="18C48EB8"/>
    <w:lvl w:ilvl="0" w:tplc="04090001">
      <w:start w:val="1"/>
      <w:numFmt w:val="bullet"/>
      <w:lvlText w:val=""/>
      <w:lvlJc w:val="left"/>
      <w:pPr>
        <w:ind w:left="420" w:hanging="420"/>
      </w:pPr>
      <w:rPr>
        <w:rFonts w:ascii="Wingdings" w:hAnsi="Wingdings" w:hint="default"/>
      </w:rPr>
    </w:lvl>
    <w:lvl w:ilvl="1" w:tplc="58D8C818">
      <w:start w:val="1"/>
      <w:numFmt w:val="bullet"/>
      <w:lvlText w:val="−"/>
      <w:lvlJc w:val="left"/>
      <w:pPr>
        <w:ind w:left="840" w:hanging="420"/>
      </w:pPr>
      <w:rPr>
        <w:rFonts w:ascii="微软雅黑" w:eastAsia="微软雅黑" w:hAnsi="微软雅黑"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1F250011"/>
    <w:multiLevelType w:val="multilevel"/>
    <w:tmpl w:val="6390F9DE"/>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9">
    <w:nsid w:val="1FD02CF5"/>
    <w:multiLevelType w:val="multilevel"/>
    <w:tmpl w:val="1FD02CF5"/>
    <w:lvl w:ilvl="0">
      <w:start w:val="1"/>
      <w:numFmt w:val="bullet"/>
      <w:lvlText w:val="−"/>
      <w:lvlJc w:val="left"/>
      <w:pPr>
        <w:ind w:left="840" w:hanging="420"/>
      </w:pPr>
      <w:rPr>
        <w:rFonts w:ascii="Microsoft YaHei" w:eastAsia="Microsoft YaHei" w:hAnsi="Microsoft YaHei"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nsid w:val="20453337"/>
    <w:multiLevelType w:val="hybridMultilevel"/>
    <w:tmpl w:val="F25A19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220C5FA5"/>
    <w:multiLevelType w:val="hybridMultilevel"/>
    <w:tmpl w:val="E8823F48"/>
    <w:lvl w:ilvl="0" w:tplc="7294058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30D59C0"/>
    <w:multiLevelType w:val="hybridMultilevel"/>
    <w:tmpl w:val="BE80B978"/>
    <w:lvl w:ilvl="0" w:tplc="5B6AAFBA">
      <w:start w:val="1"/>
      <w:numFmt w:val="bullet"/>
      <w:lvlText w:val="•"/>
      <w:lvlJc w:val="left"/>
      <w:pPr>
        <w:ind w:left="704" w:hanging="420"/>
      </w:pPr>
      <w:rPr>
        <w:rFonts w:ascii="微软雅黑" w:eastAsia="微软雅黑" w:hAnsi="微软雅黑" w:cs="微软雅黑" w:hint="eastAsia"/>
      </w:rPr>
    </w:lvl>
    <w:lvl w:ilvl="1" w:tplc="2BC0DF16">
      <w:start w:val="1"/>
      <w:numFmt w:val="bullet"/>
      <w:lvlText w:val="-"/>
      <w:lvlJc w:val="left"/>
      <w:pPr>
        <w:ind w:left="1124" w:hanging="420"/>
      </w:pPr>
      <w:rPr>
        <w:rFonts w:ascii="Times New Roman" w:hAnsi="Times New Roman" w:cs="Times New Roman" w:hint="default"/>
        <w:lang w:val="en-US"/>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nsid w:val="28917980"/>
    <w:multiLevelType w:val="hybridMultilevel"/>
    <w:tmpl w:val="8D9AD50A"/>
    <w:lvl w:ilvl="0" w:tplc="7714DA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1E976EA"/>
    <w:multiLevelType w:val="hybridMultilevel"/>
    <w:tmpl w:val="489A98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56E08C0"/>
    <w:multiLevelType w:val="hybridMultilevel"/>
    <w:tmpl w:val="4282F264"/>
    <w:lvl w:ilvl="0" w:tplc="C7B4DFB8">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3BBD0529"/>
    <w:multiLevelType w:val="hybridMultilevel"/>
    <w:tmpl w:val="4FF2681C"/>
    <w:lvl w:ilvl="0" w:tplc="C2FCEFB0">
      <w:numFmt w:val="bullet"/>
      <w:lvlText w:val="-"/>
      <w:lvlJc w:val="left"/>
      <w:pPr>
        <w:ind w:left="841" w:hanging="420"/>
      </w:pPr>
      <w:rPr>
        <w:rFonts w:ascii="Times New Roman" w:eastAsia="MS Mincho" w:hAnsi="Times New Roman" w:cs="Times New Roman" w:hint="default"/>
      </w:rPr>
    </w:lvl>
    <w:lvl w:ilvl="1" w:tplc="04090003">
      <w:start w:val="1"/>
      <w:numFmt w:val="bullet"/>
      <w:lvlText w:val=""/>
      <w:lvlJc w:val="left"/>
      <w:pPr>
        <w:ind w:left="1261" w:hanging="420"/>
      </w:pPr>
      <w:rPr>
        <w:rFonts w:ascii="Wingdings" w:hAnsi="Wingdings" w:hint="default"/>
      </w:rPr>
    </w:lvl>
    <w:lvl w:ilvl="2" w:tplc="04090005">
      <w:start w:val="1"/>
      <w:numFmt w:val="bullet"/>
      <w:lvlText w:val=""/>
      <w:lvlJc w:val="left"/>
      <w:pPr>
        <w:ind w:left="1681" w:hanging="420"/>
      </w:pPr>
      <w:rPr>
        <w:rFonts w:ascii="Wingdings" w:hAnsi="Wingdings" w:hint="default"/>
      </w:rPr>
    </w:lvl>
    <w:lvl w:ilvl="3" w:tplc="04090001">
      <w:start w:val="1"/>
      <w:numFmt w:val="bullet"/>
      <w:lvlText w:val=""/>
      <w:lvlJc w:val="left"/>
      <w:pPr>
        <w:ind w:left="2101" w:hanging="420"/>
      </w:pPr>
      <w:rPr>
        <w:rFonts w:ascii="Wingdings" w:hAnsi="Wingdings" w:hint="default"/>
      </w:rPr>
    </w:lvl>
    <w:lvl w:ilvl="4" w:tplc="04090003">
      <w:start w:val="1"/>
      <w:numFmt w:val="bullet"/>
      <w:lvlText w:val=""/>
      <w:lvlJc w:val="left"/>
      <w:pPr>
        <w:ind w:left="2521" w:hanging="420"/>
      </w:pPr>
      <w:rPr>
        <w:rFonts w:ascii="Wingdings" w:hAnsi="Wingdings" w:hint="default"/>
      </w:rPr>
    </w:lvl>
    <w:lvl w:ilvl="5" w:tplc="04090005">
      <w:start w:val="1"/>
      <w:numFmt w:val="bullet"/>
      <w:lvlText w:val=""/>
      <w:lvlJc w:val="left"/>
      <w:pPr>
        <w:ind w:left="2941" w:hanging="420"/>
      </w:pPr>
      <w:rPr>
        <w:rFonts w:ascii="Wingdings" w:hAnsi="Wingdings" w:hint="default"/>
      </w:rPr>
    </w:lvl>
    <w:lvl w:ilvl="6" w:tplc="04090001">
      <w:start w:val="1"/>
      <w:numFmt w:val="bullet"/>
      <w:lvlText w:val=""/>
      <w:lvlJc w:val="left"/>
      <w:pPr>
        <w:ind w:left="3361" w:hanging="420"/>
      </w:pPr>
      <w:rPr>
        <w:rFonts w:ascii="Wingdings" w:hAnsi="Wingdings" w:hint="default"/>
      </w:rPr>
    </w:lvl>
    <w:lvl w:ilvl="7" w:tplc="04090003">
      <w:start w:val="1"/>
      <w:numFmt w:val="bullet"/>
      <w:lvlText w:val=""/>
      <w:lvlJc w:val="left"/>
      <w:pPr>
        <w:ind w:left="3781" w:hanging="420"/>
      </w:pPr>
      <w:rPr>
        <w:rFonts w:ascii="Wingdings" w:hAnsi="Wingdings" w:hint="default"/>
      </w:rPr>
    </w:lvl>
    <w:lvl w:ilvl="8" w:tplc="04090005">
      <w:start w:val="1"/>
      <w:numFmt w:val="bullet"/>
      <w:lvlText w:val=""/>
      <w:lvlJc w:val="left"/>
      <w:pPr>
        <w:ind w:left="4201" w:hanging="420"/>
      </w:pPr>
      <w:rPr>
        <w:rFonts w:ascii="Wingdings" w:hAnsi="Wingdings" w:hint="default"/>
      </w:rPr>
    </w:lvl>
  </w:abstractNum>
  <w:abstractNum w:abstractNumId="28">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07D39CF"/>
    <w:multiLevelType w:val="multilevel"/>
    <w:tmpl w:val="F1783ED6"/>
    <w:lvl w:ilvl="0">
      <w:start w:val="1"/>
      <w:numFmt w:val="bullet"/>
      <w:lvlText w:val=""/>
      <w:lvlJc w:val="left"/>
      <w:pPr>
        <w:ind w:left="400" w:hanging="400"/>
      </w:pPr>
      <w:rPr>
        <w:rFonts w:ascii="Wingdings" w:hAnsi="Wingding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bullet"/>
      <w:lvlText w:val=""/>
      <w:lvlJc w:val="left"/>
      <w:pPr>
        <w:ind w:left="2000" w:hanging="400"/>
      </w:pPr>
      <w:rPr>
        <w:rFonts w:ascii="Wingdings" w:hAnsi="Wingdings" w:hint="default"/>
      </w:r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1">
    <w:nsid w:val="40EF6473"/>
    <w:multiLevelType w:val="hybridMultilevel"/>
    <w:tmpl w:val="C79C5B4E"/>
    <w:lvl w:ilvl="0" w:tplc="2FD6882E">
      <w:start w:val="1"/>
      <w:numFmt w:val="bullet"/>
      <w:lvlText w:val=""/>
      <w:lvlJc w:val="left"/>
      <w:pPr>
        <w:tabs>
          <w:tab w:val="num" w:pos="720"/>
        </w:tabs>
        <w:ind w:left="720" w:hanging="360"/>
      </w:pPr>
      <w:rPr>
        <w:rFonts w:ascii="Wingdings" w:hAnsi="Wingdings" w:hint="default"/>
      </w:rPr>
    </w:lvl>
    <w:lvl w:ilvl="1" w:tplc="BE7E6654" w:tentative="1">
      <w:start w:val="1"/>
      <w:numFmt w:val="bullet"/>
      <w:lvlText w:val=""/>
      <w:lvlJc w:val="left"/>
      <w:pPr>
        <w:tabs>
          <w:tab w:val="num" w:pos="1440"/>
        </w:tabs>
        <w:ind w:left="1440" w:hanging="360"/>
      </w:pPr>
      <w:rPr>
        <w:rFonts w:ascii="Wingdings" w:hAnsi="Wingdings" w:hint="default"/>
      </w:rPr>
    </w:lvl>
    <w:lvl w:ilvl="2" w:tplc="1C30C408" w:tentative="1">
      <w:start w:val="1"/>
      <w:numFmt w:val="bullet"/>
      <w:lvlText w:val=""/>
      <w:lvlJc w:val="left"/>
      <w:pPr>
        <w:tabs>
          <w:tab w:val="num" w:pos="2160"/>
        </w:tabs>
        <w:ind w:left="2160" w:hanging="360"/>
      </w:pPr>
      <w:rPr>
        <w:rFonts w:ascii="Wingdings" w:hAnsi="Wingdings" w:hint="default"/>
      </w:rPr>
    </w:lvl>
    <w:lvl w:ilvl="3" w:tplc="22BE2DAE" w:tentative="1">
      <w:start w:val="1"/>
      <w:numFmt w:val="bullet"/>
      <w:lvlText w:val=""/>
      <w:lvlJc w:val="left"/>
      <w:pPr>
        <w:tabs>
          <w:tab w:val="num" w:pos="2880"/>
        </w:tabs>
        <w:ind w:left="2880" w:hanging="360"/>
      </w:pPr>
      <w:rPr>
        <w:rFonts w:ascii="Wingdings" w:hAnsi="Wingdings" w:hint="default"/>
      </w:rPr>
    </w:lvl>
    <w:lvl w:ilvl="4" w:tplc="C50A8226" w:tentative="1">
      <w:start w:val="1"/>
      <w:numFmt w:val="bullet"/>
      <w:lvlText w:val=""/>
      <w:lvlJc w:val="left"/>
      <w:pPr>
        <w:tabs>
          <w:tab w:val="num" w:pos="3600"/>
        </w:tabs>
        <w:ind w:left="3600" w:hanging="360"/>
      </w:pPr>
      <w:rPr>
        <w:rFonts w:ascii="Wingdings" w:hAnsi="Wingdings" w:hint="default"/>
      </w:rPr>
    </w:lvl>
    <w:lvl w:ilvl="5" w:tplc="800A7CC2" w:tentative="1">
      <w:start w:val="1"/>
      <w:numFmt w:val="bullet"/>
      <w:lvlText w:val=""/>
      <w:lvlJc w:val="left"/>
      <w:pPr>
        <w:tabs>
          <w:tab w:val="num" w:pos="4320"/>
        </w:tabs>
        <w:ind w:left="4320" w:hanging="360"/>
      </w:pPr>
      <w:rPr>
        <w:rFonts w:ascii="Wingdings" w:hAnsi="Wingdings" w:hint="default"/>
      </w:rPr>
    </w:lvl>
    <w:lvl w:ilvl="6" w:tplc="B448A282" w:tentative="1">
      <w:start w:val="1"/>
      <w:numFmt w:val="bullet"/>
      <w:lvlText w:val=""/>
      <w:lvlJc w:val="left"/>
      <w:pPr>
        <w:tabs>
          <w:tab w:val="num" w:pos="5040"/>
        </w:tabs>
        <w:ind w:left="5040" w:hanging="360"/>
      </w:pPr>
      <w:rPr>
        <w:rFonts w:ascii="Wingdings" w:hAnsi="Wingdings" w:hint="default"/>
      </w:rPr>
    </w:lvl>
    <w:lvl w:ilvl="7" w:tplc="ECBCA9B4" w:tentative="1">
      <w:start w:val="1"/>
      <w:numFmt w:val="bullet"/>
      <w:lvlText w:val=""/>
      <w:lvlJc w:val="left"/>
      <w:pPr>
        <w:tabs>
          <w:tab w:val="num" w:pos="5760"/>
        </w:tabs>
        <w:ind w:left="5760" w:hanging="360"/>
      </w:pPr>
      <w:rPr>
        <w:rFonts w:ascii="Wingdings" w:hAnsi="Wingdings" w:hint="default"/>
      </w:rPr>
    </w:lvl>
    <w:lvl w:ilvl="8" w:tplc="E2B2704E" w:tentative="1">
      <w:start w:val="1"/>
      <w:numFmt w:val="bullet"/>
      <w:lvlText w:val=""/>
      <w:lvlJc w:val="left"/>
      <w:pPr>
        <w:tabs>
          <w:tab w:val="num" w:pos="6480"/>
        </w:tabs>
        <w:ind w:left="6480" w:hanging="360"/>
      </w:pPr>
      <w:rPr>
        <w:rFonts w:ascii="Wingdings" w:hAnsi="Wingdings" w:hint="default"/>
      </w:rPr>
    </w:lvl>
  </w:abstractNum>
  <w:abstractNum w:abstractNumId="32">
    <w:nsid w:val="43EC786D"/>
    <w:multiLevelType w:val="hybridMultilevel"/>
    <w:tmpl w:val="8D5C64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474037F1"/>
    <w:multiLevelType w:val="hybridMultilevel"/>
    <w:tmpl w:val="C64E3104"/>
    <w:lvl w:ilvl="0" w:tplc="04090001">
      <w:start w:val="1"/>
      <w:numFmt w:val="bullet"/>
      <w:lvlText w:val=""/>
      <w:lvlJc w:val="left"/>
      <w:pPr>
        <w:ind w:left="467" w:hanging="420"/>
      </w:pPr>
      <w:rPr>
        <w:rFonts w:ascii="Wingdings" w:hAnsi="Wingdings" w:hint="default"/>
      </w:rPr>
    </w:lvl>
    <w:lvl w:ilvl="1" w:tplc="04090003" w:tentative="1">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35">
    <w:nsid w:val="4F7F7B5A"/>
    <w:multiLevelType w:val="hybridMultilevel"/>
    <w:tmpl w:val="C68A5982"/>
    <w:lvl w:ilvl="0" w:tplc="5B6AAFBA">
      <w:start w:val="1"/>
      <w:numFmt w:val="bullet"/>
      <w:lvlText w:val="•"/>
      <w:lvlJc w:val="left"/>
      <w:pPr>
        <w:ind w:left="704" w:hanging="420"/>
      </w:pPr>
      <w:rPr>
        <w:rFonts w:ascii="微软雅黑" w:eastAsia="微软雅黑" w:hAnsi="微软雅黑" w:cs="微软雅黑"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6">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3F05EE1"/>
    <w:multiLevelType w:val="hybridMultilevel"/>
    <w:tmpl w:val="3D5679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58B67D22"/>
    <w:multiLevelType w:val="hybridMultilevel"/>
    <w:tmpl w:val="CE9603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5ED72D1D"/>
    <w:multiLevelType w:val="hybridMultilevel"/>
    <w:tmpl w:val="D716FD78"/>
    <w:lvl w:ilvl="0" w:tplc="6BC61A18">
      <w:start w:val="1"/>
      <w:numFmt w:val="bullet"/>
      <w:lvlText w:val="–"/>
      <w:lvlJc w:val="left"/>
      <w:pPr>
        <w:tabs>
          <w:tab w:val="num" w:pos="360"/>
        </w:tabs>
        <w:ind w:left="360" w:hanging="360"/>
      </w:pPr>
      <w:rPr>
        <w:rFonts w:ascii="Arial" w:hAnsi="Arial" w:hint="default"/>
      </w:rPr>
    </w:lvl>
    <w:lvl w:ilvl="1" w:tplc="8C04EAD0">
      <w:start w:val="1"/>
      <w:numFmt w:val="bullet"/>
      <w:lvlText w:val="–"/>
      <w:lvlJc w:val="left"/>
      <w:pPr>
        <w:tabs>
          <w:tab w:val="num" w:pos="1080"/>
        </w:tabs>
        <w:ind w:left="1080" w:hanging="360"/>
      </w:pPr>
      <w:rPr>
        <w:rFonts w:ascii="Arial" w:hAnsi="Arial" w:hint="default"/>
      </w:rPr>
    </w:lvl>
    <w:lvl w:ilvl="2" w:tplc="CBFCFC4E" w:tentative="1">
      <w:start w:val="1"/>
      <w:numFmt w:val="bullet"/>
      <w:lvlText w:val="–"/>
      <w:lvlJc w:val="left"/>
      <w:pPr>
        <w:tabs>
          <w:tab w:val="num" w:pos="1800"/>
        </w:tabs>
        <w:ind w:left="1800" w:hanging="360"/>
      </w:pPr>
      <w:rPr>
        <w:rFonts w:ascii="Arial" w:hAnsi="Arial" w:hint="default"/>
      </w:rPr>
    </w:lvl>
    <w:lvl w:ilvl="3" w:tplc="E5940084" w:tentative="1">
      <w:start w:val="1"/>
      <w:numFmt w:val="bullet"/>
      <w:lvlText w:val="–"/>
      <w:lvlJc w:val="left"/>
      <w:pPr>
        <w:tabs>
          <w:tab w:val="num" w:pos="2520"/>
        </w:tabs>
        <w:ind w:left="2520" w:hanging="360"/>
      </w:pPr>
      <w:rPr>
        <w:rFonts w:ascii="Arial" w:hAnsi="Arial" w:hint="default"/>
      </w:rPr>
    </w:lvl>
    <w:lvl w:ilvl="4" w:tplc="2BEA39E2" w:tentative="1">
      <w:start w:val="1"/>
      <w:numFmt w:val="bullet"/>
      <w:lvlText w:val="–"/>
      <w:lvlJc w:val="left"/>
      <w:pPr>
        <w:tabs>
          <w:tab w:val="num" w:pos="3240"/>
        </w:tabs>
        <w:ind w:left="3240" w:hanging="360"/>
      </w:pPr>
      <w:rPr>
        <w:rFonts w:ascii="Arial" w:hAnsi="Arial" w:hint="default"/>
      </w:rPr>
    </w:lvl>
    <w:lvl w:ilvl="5" w:tplc="F9F8630C" w:tentative="1">
      <w:start w:val="1"/>
      <w:numFmt w:val="bullet"/>
      <w:lvlText w:val="–"/>
      <w:lvlJc w:val="left"/>
      <w:pPr>
        <w:tabs>
          <w:tab w:val="num" w:pos="3960"/>
        </w:tabs>
        <w:ind w:left="3960" w:hanging="360"/>
      </w:pPr>
      <w:rPr>
        <w:rFonts w:ascii="Arial" w:hAnsi="Arial" w:hint="default"/>
      </w:rPr>
    </w:lvl>
    <w:lvl w:ilvl="6" w:tplc="5C72169A" w:tentative="1">
      <w:start w:val="1"/>
      <w:numFmt w:val="bullet"/>
      <w:lvlText w:val="–"/>
      <w:lvlJc w:val="left"/>
      <w:pPr>
        <w:tabs>
          <w:tab w:val="num" w:pos="4680"/>
        </w:tabs>
        <w:ind w:left="4680" w:hanging="360"/>
      </w:pPr>
      <w:rPr>
        <w:rFonts w:ascii="Arial" w:hAnsi="Arial" w:hint="default"/>
      </w:rPr>
    </w:lvl>
    <w:lvl w:ilvl="7" w:tplc="63E82C9E" w:tentative="1">
      <w:start w:val="1"/>
      <w:numFmt w:val="bullet"/>
      <w:lvlText w:val="–"/>
      <w:lvlJc w:val="left"/>
      <w:pPr>
        <w:tabs>
          <w:tab w:val="num" w:pos="5400"/>
        </w:tabs>
        <w:ind w:left="5400" w:hanging="360"/>
      </w:pPr>
      <w:rPr>
        <w:rFonts w:ascii="Arial" w:hAnsi="Arial" w:hint="default"/>
      </w:rPr>
    </w:lvl>
    <w:lvl w:ilvl="8" w:tplc="FCBAF4D0" w:tentative="1">
      <w:start w:val="1"/>
      <w:numFmt w:val="bullet"/>
      <w:lvlText w:val="–"/>
      <w:lvlJc w:val="left"/>
      <w:pPr>
        <w:tabs>
          <w:tab w:val="num" w:pos="6120"/>
        </w:tabs>
        <w:ind w:left="6120" w:hanging="360"/>
      </w:pPr>
      <w:rPr>
        <w:rFonts w:ascii="Arial" w:hAnsi="Arial" w:hint="default"/>
      </w:rPr>
    </w:lvl>
  </w:abstractNum>
  <w:abstractNum w:abstractNumId="40">
    <w:nsid w:val="6E0A57EC"/>
    <w:multiLevelType w:val="hybridMultilevel"/>
    <w:tmpl w:val="669AAB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0140043"/>
    <w:multiLevelType w:val="hybridMultilevel"/>
    <w:tmpl w:val="91201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0E83F6C"/>
    <w:multiLevelType w:val="hybridMultilevel"/>
    <w:tmpl w:val="24AEA6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2A44035"/>
    <w:multiLevelType w:val="hybridMultilevel"/>
    <w:tmpl w:val="D9180D88"/>
    <w:lvl w:ilvl="0" w:tplc="6CDA4FCA">
      <w:start w:val="1"/>
      <w:numFmt w:val="bullet"/>
      <w:lvlText w:val="•"/>
      <w:lvlJc w:val="left"/>
      <w:pPr>
        <w:tabs>
          <w:tab w:val="num" w:pos="720"/>
        </w:tabs>
        <w:ind w:left="720" w:hanging="360"/>
      </w:pPr>
      <w:rPr>
        <w:rFonts w:ascii="Arial" w:hAnsi="Arial" w:hint="default"/>
      </w:rPr>
    </w:lvl>
    <w:lvl w:ilvl="1" w:tplc="59E65B24">
      <w:start w:val="31019"/>
      <w:numFmt w:val="bullet"/>
      <w:lvlText w:val="–"/>
      <w:lvlJc w:val="left"/>
      <w:pPr>
        <w:tabs>
          <w:tab w:val="num" w:pos="1440"/>
        </w:tabs>
        <w:ind w:left="1440" w:hanging="360"/>
      </w:pPr>
      <w:rPr>
        <w:rFonts w:ascii="Arial" w:hAnsi="Arial" w:hint="default"/>
      </w:rPr>
    </w:lvl>
    <w:lvl w:ilvl="2" w:tplc="F8242EC6">
      <w:start w:val="31019"/>
      <w:numFmt w:val="bullet"/>
      <w:lvlText w:val="•"/>
      <w:lvlJc w:val="left"/>
      <w:pPr>
        <w:tabs>
          <w:tab w:val="num" w:pos="2160"/>
        </w:tabs>
        <w:ind w:left="2160" w:hanging="360"/>
      </w:pPr>
      <w:rPr>
        <w:rFonts w:ascii="Arial" w:hAnsi="Arial" w:hint="default"/>
      </w:rPr>
    </w:lvl>
    <w:lvl w:ilvl="3" w:tplc="C7FEFDD0" w:tentative="1">
      <w:start w:val="1"/>
      <w:numFmt w:val="bullet"/>
      <w:lvlText w:val="•"/>
      <w:lvlJc w:val="left"/>
      <w:pPr>
        <w:tabs>
          <w:tab w:val="num" w:pos="2880"/>
        </w:tabs>
        <w:ind w:left="2880" w:hanging="360"/>
      </w:pPr>
      <w:rPr>
        <w:rFonts w:ascii="Arial" w:hAnsi="Arial" w:hint="default"/>
      </w:rPr>
    </w:lvl>
    <w:lvl w:ilvl="4" w:tplc="AD7C0032" w:tentative="1">
      <w:start w:val="1"/>
      <w:numFmt w:val="bullet"/>
      <w:lvlText w:val="•"/>
      <w:lvlJc w:val="left"/>
      <w:pPr>
        <w:tabs>
          <w:tab w:val="num" w:pos="3600"/>
        </w:tabs>
        <w:ind w:left="3600" w:hanging="360"/>
      </w:pPr>
      <w:rPr>
        <w:rFonts w:ascii="Arial" w:hAnsi="Arial" w:hint="default"/>
      </w:rPr>
    </w:lvl>
    <w:lvl w:ilvl="5" w:tplc="C1E60E1E" w:tentative="1">
      <w:start w:val="1"/>
      <w:numFmt w:val="bullet"/>
      <w:lvlText w:val="•"/>
      <w:lvlJc w:val="left"/>
      <w:pPr>
        <w:tabs>
          <w:tab w:val="num" w:pos="4320"/>
        </w:tabs>
        <w:ind w:left="4320" w:hanging="360"/>
      </w:pPr>
      <w:rPr>
        <w:rFonts w:ascii="Arial" w:hAnsi="Arial" w:hint="default"/>
      </w:rPr>
    </w:lvl>
    <w:lvl w:ilvl="6" w:tplc="D3504DF8" w:tentative="1">
      <w:start w:val="1"/>
      <w:numFmt w:val="bullet"/>
      <w:lvlText w:val="•"/>
      <w:lvlJc w:val="left"/>
      <w:pPr>
        <w:tabs>
          <w:tab w:val="num" w:pos="5040"/>
        </w:tabs>
        <w:ind w:left="5040" w:hanging="360"/>
      </w:pPr>
      <w:rPr>
        <w:rFonts w:ascii="Arial" w:hAnsi="Arial" w:hint="default"/>
      </w:rPr>
    </w:lvl>
    <w:lvl w:ilvl="7" w:tplc="79B2473E" w:tentative="1">
      <w:start w:val="1"/>
      <w:numFmt w:val="bullet"/>
      <w:lvlText w:val="•"/>
      <w:lvlJc w:val="left"/>
      <w:pPr>
        <w:tabs>
          <w:tab w:val="num" w:pos="5760"/>
        </w:tabs>
        <w:ind w:left="5760" w:hanging="360"/>
      </w:pPr>
      <w:rPr>
        <w:rFonts w:ascii="Arial" w:hAnsi="Arial" w:hint="default"/>
      </w:rPr>
    </w:lvl>
    <w:lvl w:ilvl="8" w:tplc="78DACF14" w:tentative="1">
      <w:start w:val="1"/>
      <w:numFmt w:val="bullet"/>
      <w:lvlText w:val="•"/>
      <w:lvlJc w:val="left"/>
      <w:pPr>
        <w:tabs>
          <w:tab w:val="num" w:pos="6480"/>
        </w:tabs>
        <w:ind w:left="6480" w:hanging="360"/>
      </w:pPr>
      <w:rPr>
        <w:rFonts w:ascii="Arial" w:hAnsi="Arial" w:hint="default"/>
      </w:rPr>
    </w:lvl>
  </w:abstractNum>
  <w:abstractNum w:abstractNumId="44">
    <w:nsid w:val="747C000F"/>
    <w:multiLevelType w:val="hybridMultilevel"/>
    <w:tmpl w:val="D5D4D0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83302D3"/>
    <w:multiLevelType w:val="multilevel"/>
    <w:tmpl w:val="4476E6E2"/>
    <w:lvl w:ilvl="0">
      <w:start w:val="1"/>
      <w:numFmt w:val="decimal"/>
      <w:lvlText w:val="%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6">
    <w:nsid w:val="79480797"/>
    <w:multiLevelType w:val="multilevel"/>
    <w:tmpl w:val="794807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6"/>
  </w:num>
  <w:num w:numId="12">
    <w:abstractNumId w:val="36"/>
  </w:num>
  <w:num w:numId="13">
    <w:abstractNumId w:val="10"/>
  </w:num>
  <w:num w:numId="14">
    <w:abstractNumId w:val="26"/>
    <w:lvlOverride w:ilvl="0">
      <w:startOverride w:val="1"/>
    </w:lvlOverride>
  </w:num>
  <w:num w:numId="15">
    <w:abstractNumId w:val="43"/>
  </w:num>
  <w:num w:numId="16">
    <w:abstractNumId w:val="39"/>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33"/>
  </w:num>
  <w:num w:numId="20">
    <w:abstractNumId w:val="12"/>
  </w:num>
  <w:num w:numId="21">
    <w:abstractNumId w:val="42"/>
  </w:num>
  <w:num w:numId="22">
    <w:abstractNumId w:val="41"/>
  </w:num>
  <w:num w:numId="23">
    <w:abstractNumId w:val="37"/>
  </w:num>
  <w:num w:numId="24">
    <w:abstractNumId w:val="44"/>
  </w:num>
  <w:num w:numId="25">
    <w:abstractNumId w:val="29"/>
  </w:num>
  <w:num w:numId="26">
    <w:abstractNumId w:val="21"/>
  </w:num>
  <w:num w:numId="27">
    <w:abstractNumId w:val="11"/>
  </w:num>
  <w:num w:numId="28">
    <w:abstractNumId w:val="14"/>
  </w:num>
  <w:num w:numId="29">
    <w:abstractNumId w:val="30"/>
  </w:num>
  <w:num w:numId="30">
    <w:abstractNumId w:val="35"/>
  </w:num>
  <w:num w:numId="31">
    <w:abstractNumId w:val="22"/>
  </w:num>
  <w:num w:numId="32">
    <w:abstractNumId w:val="27"/>
  </w:num>
  <w:num w:numId="33">
    <w:abstractNumId w:val="16"/>
  </w:num>
  <w:num w:numId="34">
    <w:abstractNumId w:val="38"/>
  </w:num>
  <w:num w:numId="35">
    <w:abstractNumId w:val="20"/>
  </w:num>
  <w:num w:numId="36">
    <w:abstractNumId w:val="31"/>
  </w:num>
  <w:num w:numId="37">
    <w:abstractNumId w:val="23"/>
  </w:num>
  <w:num w:numId="38">
    <w:abstractNumId w:val="34"/>
  </w:num>
  <w:num w:numId="39">
    <w:abstractNumId w:val="32"/>
  </w:num>
  <w:num w:numId="40">
    <w:abstractNumId w:val="24"/>
  </w:num>
  <w:num w:numId="41">
    <w:abstractNumId w:val="15"/>
  </w:num>
  <w:num w:numId="42">
    <w:abstractNumId w:val="28"/>
  </w:num>
  <w:num w:numId="43">
    <w:abstractNumId w:val="25"/>
  </w:num>
  <w:num w:numId="44">
    <w:abstractNumId w:val="40"/>
  </w:num>
  <w:num w:numId="45">
    <w:abstractNumId w:val="46"/>
  </w:num>
  <w:num w:numId="46">
    <w:abstractNumId w:val="19"/>
  </w:num>
  <w:num w:numId="47">
    <w:abstractNumId w:val="45"/>
  </w:num>
  <w:num w:numId="4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bordersDoNotSurroundHeader/>
  <w:bordersDoNotSurroundFooter/>
  <w:proofState w:spelling="clean" w:grammar="clean"/>
  <w:stylePaneFormatFilter w:val="3F01"/>
  <w:defaultTabStop w:val="720"/>
  <w:characterSpacingControl w:val="doNotCompress"/>
  <w:hdrShapeDefaults>
    <o:shapedefaults v:ext="edit" spidmax="15362" fillcolor="white">
      <v:fill color="white"/>
    </o:shapedefaults>
  </w:hdrShapeDefaults>
  <w:footnotePr>
    <w:footnote w:id="-1"/>
    <w:footnote w:id="0"/>
  </w:footnotePr>
  <w:endnotePr>
    <w:endnote w:id="-1"/>
    <w:endnote w:id="0"/>
  </w:endnotePr>
  <w:compat>
    <w:useFELayout/>
  </w:compat>
  <w:rsids>
    <w:rsidRoot w:val="00C778A5"/>
    <w:rsid w:val="00000C18"/>
    <w:rsid w:val="000014CD"/>
    <w:rsid w:val="00002BF2"/>
    <w:rsid w:val="00002E34"/>
    <w:rsid w:val="0000308C"/>
    <w:rsid w:val="000031E3"/>
    <w:rsid w:val="00003E80"/>
    <w:rsid w:val="00004405"/>
    <w:rsid w:val="00004A98"/>
    <w:rsid w:val="000051C1"/>
    <w:rsid w:val="00005B16"/>
    <w:rsid w:val="00007F68"/>
    <w:rsid w:val="000112FE"/>
    <w:rsid w:val="00011D07"/>
    <w:rsid w:val="00012005"/>
    <w:rsid w:val="00012C96"/>
    <w:rsid w:val="00013042"/>
    <w:rsid w:val="0001438B"/>
    <w:rsid w:val="00015FEC"/>
    <w:rsid w:val="0001612D"/>
    <w:rsid w:val="000179F4"/>
    <w:rsid w:val="00021F79"/>
    <w:rsid w:val="000229F5"/>
    <w:rsid w:val="00023A5D"/>
    <w:rsid w:val="00023F15"/>
    <w:rsid w:val="00024739"/>
    <w:rsid w:val="00026873"/>
    <w:rsid w:val="00026D53"/>
    <w:rsid w:val="00027344"/>
    <w:rsid w:val="0002787E"/>
    <w:rsid w:val="00030402"/>
    <w:rsid w:val="00030B86"/>
    <w:rsid w:val="000310B2"/>
    <w:rsid w:val="0003158E"/>
    <w:rsid w:val="00031973"/>
    <w:rsid w:val="0003253C"/>
    <w:rsid w:val="00034193"/>
    <w:rsid w:val="0003462E"/>
    <w:rsid w:val="00034E2E"/>
    <w:rsid w:val="000350D2"/>
    <w:rsid w:val="0003556D"/>
    <w:rsid w:val="00036982"/>
    <w:rsid w:val="00041A12"/>
    <w:rsid w:val="00041BE7"/>
    <w:rsid w:val="00041F93"/>
    <w:rsid w:val="00042B06"/>
    <w:rsid w:val="000441AE"/>
    <w:rsid w:val="000442CA"/>
    <w:rsid w:val="00044710"/>
    <w:rsid w:val="00044BBF"/>
    <w:rsid w:val="00046763"/>
    <w:rsid w:val="00047FD3"/>
    <w:rsid w:val="000503E1"/>
    <w:rsid w:val="0005122F"/>
    <w:rsid w:val="0005300C"/>
    <w:rsid w:val="0005377C"/>
    <w:rsid w:val="00054987"/>
    <w:rsid w:val="00054B70"/>
    <w:rsid w:val="0005687F"/>
    <w:rsid w:val="00057B97"/>
    <w:rsid w:val="000602C9"/>
    <w:rsid w:val="00061326"/>
    <w:rsid w:val="00063164"/>
    <w:rsid w:val="000640DF"/>
    <w:rsid w:val="00064B7A"/>
    <w:rsid w:val="000654B1"/>
    <w:rsid w:val="00065CCC"/>
    <w:rsid w:val="00066607"/>
    <w:rsid w:val="000666AD"/>
    <w:rsid w:val="0007151E"/>
    <w:rsid w:val="00071A05"/>
    <w:rsid w:val="00071CA4"/>
    <w:rsid w:val="00072123"/>
    <w:rsid w:val="00072ED6"/>
    <w:rsid w:val="000735F8"/>
    <w:rsid w:val="00073808"/>
    <w:rsid w:val="00073ED8"/>
    <w:rsid w:val="00073EDC"/>
    <w:rsid w:val="0007432D"/>
    <w:rsid w:val="000747EB"/>
    <w:rsid w:val="00074E9B"/>
    <w:rsid w:val="00075160"/>
    <w:rsid w:val="000751F2"/>
    <w:rsid w:val="0007571B"/>
    <w:rsid w:val="00076BD2"/>
    <w:rsid w:val="00076FE9"/>
    <w:rsid w:val="000777C8"/>
    <w:rsid w:val="00081738"/>
    <w:rsid w:val="00081BCC"/>
    <w:rsid w:val="000820FB"/>
    <w:rsid w:val="00082F49"/>
    <w:rsid w:val="00083A43"/>
    <w:rsid w:val="00085128"/>
    <w:rsid w:val="00085444"/>
    <w:rsid w:val="00085731"/>
    <w:rsid w:val="00086340"/>
    <w:rsid w:val="0008743B"/>
    <w:rsid w:val="000903E8"/>
    <w:rsid w:val="00090E1D"/>
    <w:rsid w:val="00090F75"/>
    <w:rsid w:val="00092CAC"/>
    <w:rsid w:val="00093B8B"/>
    <w:rsid w:val="00093BAB"/>
    <w:rsid w:val="00093EF4"/>
    <w:rsid w:val="00094344"/>
    <w:rsid w:val="0009506B"/>
    <w:rsid w:val="00095C97"/>
    <w:rsid w:val="00096413"/>
    <w:rsid w:val="000A05B2"/>
    <w:rsid w:val="000A073A"/>
    <w:rsid w:val="000A0E5A"/>
    <w:rsid w:val="000A156D"/>
    <w:rsid w:val="000A1AF4"/>
    <w:rsid w:val="000A375D"/>
    <w:rsid w:val="000A3FE3"/>
    <w:rsid w:val="000A4395"/>
    <w:rsid w:val="000A6251"/>
    <w:rsid w:val="000A62B4"/>
    <w:rsid w:val="000A63F8"/>
    <w:rsid w:val="000A7132"/>
    <w:rsid w:val="000B004F"/>
    <w:rsid w:val="000B029D"/>
    <w:rsid w:val="000B0857"/>
    <w:rsid w:val="000B16C5"/>
    <w:rsid w:val="000B2125"/>
    <w:rsid w:val="000B25C8"/>
    <w:rsid w:val="000B3F45"/>
    <w:rsid w:val="000B4ABE"/>
    <w:rsid w:val="000B5E8D"/>
    <w:rsid w:val="000B718C"/>
    <w:rsid w:val="000B739B"/>
    <w:rsid w:val="000B773E"/>
    <w:rsid w:val="000C067B"/>
    <w:rsid w:val="000C2505"/>
    <w:rsid w:val="000C309F"/>
    <w:rsid w:val="000C330F"/>
    <w:rsid w:val="000C397A"/>
    <w:rsid w:val="000C4E38"/>
    <w:rsid w:val="000C4ED1"/>
    <w:rsid w:val="000C5DE3"/>
    <w:rsid w:val="000D11AE"/>
    <w:rsid w:val="000D1BEC"/>
    <w:rsid w:val="000D1E03"/>
    <w:rsid w:val="000D2755"/>
    <w:rsid w:val="000D3DA1"/>
    <w:rsid w:val="000D44EF"/>
    <w:rsid w:val="000D4F28"/>
    <w:rsid w:val="000D52A0"/>
    <w:rsid w:val="000D5376"/>
    <w:rsid w:val="000D5C31"/>
    <w:rsid w:val="000D5F8D"/>
    <w:rsid w:val="000E0F82"/>
    <w:rsid w:val="000E2143"/>
    <w:rsid w:val="000E3788"/>
    <w:rsid w:val="000E396A"/>
    <w:rsid w:val="000E43CB"/>
    <w:rsid w:val="000E47B1"/>
    <w:rsid w:val="000E4FAE"/>
    <w:rsid w:val="000E6B25"/>
    <w:rsid w:val="000F02C3"/>
    <w:rsid w:val="000F3174"/>
    <w:rsid w:val="000F334F"/>
    <w:rsid w:val="000F34BC"/>
    <w:rsid w:val="000F357D"/>
    <w:rsid w:val="000F3F86"/>
    <w:rsid w:val="000F46D1"/>
    <w:rsid w:val="000F4BB0"/>
    <w:rsid w:val="000F4BBB"/>
    <w:rsid w:val="000F5775"/>
    <w:rsid w:val="000F5F2D"/>
    <w:rsid w:val="000F67D5"/>
    <w:rsid w:val="000F691E"/>
    <w:rsid w:val="000F702D"/>
    <w:rsid w:val="001006E4"/>
    <w:rsid w:val="00102BF9"/>
    <w:rsid w:val="00103DCF"/>
    <w:rsid w:val="00105615"/>
    <w:rsid w:val="00106C5E"/>
    <w:rsid w:val="00107159"/>
    <w:rsid w:val="001071E5"/>
    <w:rsid w:val="00110C8F"/>
    <w:rsid w:val="001112B4"/>
    <w:rsid w:val="00112609"/>
    <w:rsid w:val="0011297E"/>
    <w:rsid w:val="00113454"/>
    <w:rsid w:val="001161B6"/>
    <w:rsid w:val="00116288"/>
    <w:rsid w:val="00116F36"/>
    <w:rsid w:val="00117C48"/>
    <w:rsid w:val="0012413D"/>
    <w:rsid w:val="001241F4"/>
    <w:rsid w:val="001253ED"/>
    <w:rsid w:val="0012545F"/>
    <w:rsid w:val="001263C6"/>
    <w:rsid w:val="00126871"/>
    <w:rsid w:val="00126E5B"/>
    <w:rsid w:val="00127578"/>
    <w:rsid w:val="0012790C"/>
    <w:rsid w:val="00127969"/>
    <w:rsid w:val="00130969"/>
    <w:rsid w:val="00131241"/>
    <w:rsid w:val="00131248"/>
    <w:rsid w:val="001333A0"/>
    <w:rsid w:val="00133623"/>
    <w:rsid w:val="00133B23"/>
    <w:rsid w:val="00134167"/>
    <w:rsid w:val="00134B1E"/>
    <w:rsid w:val="001354D6"/>
    <w:rsid w:val="00136261"/>
    <w:rsid w:val="001366E3"/>
    <w:rsid w:val="00136D96"/>
    <w:rsid w:val="00140760"/>
    <w:rsid w:val="00140D20"/>
    <w:rsid w:val="00142CA3"/>
    <w:rsid w:val="00143949"/>
    <w:rsid w:val="001448E7"/>
    <w:rsid w:val="00144EF7"/>
    <w:rsid w:val="0014553C"/>
    <w:rsid w:val="00146090"/>
    <w:rsid w:val="001468AA"/>
    <w:rsid w:val="0014722D"/>
    <w:rsid w:val="0015063D"/>
    <w:rsid w:val="00151452"/>
    <w:rsid w:val="001517A9"/>
    <w:rsid w:val="0015272B"/>
    <w:rsid w:val="00152AC6"/>
    <w:rsid w:val="00152DDC"/>
    <w:rsid w:val="00153093"/>
    <w:rsid w:val="00153782"/>
    <w:rsid w:val="0015460E"/>
    <w:rsid w:val="0015516F"/>
    <w:rsid w:val="00155E8E"/>
    <w:rsid w:val="00156133"/>
    <w:rsid w:val="001566C2"/>
    <w:rsid w:val="00156D84"/>
    <w:rsid w:val="001601A9"/>
    <w:rsid w:val="00160B99"/>
    <w:rsid w:val="00162BC3"/>
    <w:rsid w:val="00163958"/>
    <w:rsid w:val="0016499F"/>
    <w:rsid w:val="001649F2"/>
    <w:rsid w:val="00166099"/>
    <w:rsid w:val="00166210"/>
    <w:rsid w:val="0016673C"/>
    <w:rsid w:val="0016683B"/>
    <w:rsid w:val="001671F8"/>
    <w:rsid w:val="00171CA4"/>
    <w:rsid w:val="001730D0"/>
    <w:rsid w:val="001735EE"/>
    <w:rsid w:val="00175C71"/>
    <w:rsid w:val="0017603E"/>
    <w:rsid w:val="00180CCA"/>
    <w:rsid w:val="00183215"/>
    <w:rsid w:val="001903AF"/>
    <w:rsid w:val="00191E21"/>
    <w:rsid w:val="00194C32"/>
    <w:rsid w:val="00195128"/>
    <w:rsid w:val="00195589"/>
    <w:rsid w:val="001A0E6C"/>
    <w:rsid w:val="001A1939"/>
    <w:rsid w:val="001A245F"/>
    <w:rsid w:val="001A2525"/>
    <w:rsid w:val="001A263D"/>
    <w:rsid w:val="001A34E6"/>
    <w:rsid w:val="001A3604"/>
    <w:rsid w:val="001A415D"/>
    <w:rsid w:val="001A41C0"/>
    <w:rsid w:val="001A4218"/>
    <w:rsid w:val="001A5C29"/>
    <w:rsid w:val="001A5DA7"/>
    <w:rsid w:val="001A667D"/>
    <w:rsid w:val="001A7319"/>
    <w:rsid w:val="001B0A8C"/>
    <w:rsid w:val="001B0CFA"/>
    <w:rsid w:val="001B18A2"/>
    <w:rsid w:val="001B1B0F"/>
    <w:rsid w:val="001B2915"/>
    <w:rsid w:val="001B29D0"/>
    <w:rsid w:val="001B3E47"/>
    <w:rsid w:val="001B3EFB"/>
    <w:rsid w:val="001B5A9F"/>
    <w:rsid w:val="001B5C2F"/>
    <w:rsid w:val="001B6765"/>
    <w:rsid w:val="001B6FC8"/>
    <w:rsid w:val="001B6FFD"/>
    <w:rsid w:val="001B7556"/>
    <w:rsid w:val="001B77F1"/>
    <w:rsid w:val="001B7FE8"/>
    <w:rsid w:val="001C070C"/>
    <w:rsid w:val="001C0DB2"/>
    <w:rsid w:val="001C0ECB"/>
    <w:rsid w:val="001C1259"/>
    <w:rsid w:val="001C1639"/>
    <w:rsid w:val="001C1D2D"/>
    <w:rsid w:val="001C1D7A"/>
    <w:rsid w:val="001C243D"/>
    <w:rsid w:val="001C290D"/>
    <w:rsid w:val="001C2BC6"/>
    <w:rsid w:val="001C2DC6"/>
    <w:rsid w:val="001C5922"/>
    <w:rsid w:val="001C59F6"/>
    <w:rsid w:val="001C68E7"/>
    <w:rsid w:val="001C7146"/>
    <w:rsid w:val="001C75A4"/>
    <w:rsid w:val="001D1A58"/>
    <w:rsid w:val="001D1F81"/>
    <w:rsid w:val="001D2796"/>
    <w:rsid w:val="001D31DD"/>
    <w:rsid w:val="001D345F"/>
    <w:rsid w:val="001D3932"/>
    <w:rsid w:val="001D393A"/>
    <w:rsid w:val="001D39CF"/>
    <w:rsid w:val="001D4607"/>
    <w:rsid w:val="001D4B4B"/>
    <w:rsid w:val="001D4F5C"/>
    <w:rsid w:val="001D5CA3"/>
    <w:rsid w:val="001D6946"/>
    <w:rsid w:val="001D7F47"/>
    <w:rsid w:val="001E0058"/>
    <w:rsid w:val="001E03BE"/>
    <w:rsid w:val="001E1AF1"/>
    <w:rsid w:val="001E27B0"/>
    <w:rsid w:val="001E282D"/>
    <w:rsid w:val="001E39D7"/>
    <w:rsid w:val="001E3B81"/>
    <w:rsid w:val="001E5706"/>
    <w:rsid w:val="001E574B"/>
    <w:rsid w:val="001E57E9"/>
    <w:rsid w:val="001E613E"/>
    <w:rsid w:val="001F0C89"/>
    <w:rsid w:val="001F1942"/>
    <w:rsid w:val="001F1AF6"/>
    <w:rsid w:val="001F1C80"/>
    <w:rsid w:val="001F223A"/>
    <w:rsid w:val="001F2B49"/>
    <w:rsid w:val="001F2C61"/>
    <w:rsid w:val="001F2DAC"/>
    <w:rsid w:val="001F395A"/>
    <w:rsid w:val="001F3F1C"/>
    <w:rsid w:val="001F45A6"/>
    <w:rsid w:val="001F4761"/>
    <w:rsid w:val="001F4929"/>
    <w:rsid w:val="001F4C02"/>
    <w:rsid w:val="001F611C"/>
    <w:rsid w:val="001F637D"/>
    <w:rsid w:val="001F77E0"/>
    <w:rsid w:val="00202A03"/>
    <w:rsid w:val="00203376"/>
    <w:rsid w:val="00203833"/>
    <w:rsid w:val="00203CFD"/>
    <w:rsid w:val="0020466E"/>
    <w:rsid w:val="00205EC7"/>
    <w:rsid w:val="002061D6"/>
    <w:rsid w:val="00207FCF"/>
    <w:rsid w:val="00210C41"/>
    <w:rsid w:val="00210EC4"/>
    <w:rsid w:val="00211A10"/>
    <w:rsid w:val="00213721"/>
    <w:rsid w:val="00214002"/>
    <w:rsid w:val="00214023"/>
    <w:rsid w:val="00214DD3"/>
    <w:rsid w:val="00215B89"/>
    <w:rsid w:val="002169CB"/>
    <w:rsid w:val="0021740D"/>
    <w:rsid w:val="002177A7"/>
    <w:rsid w:val="00217E3E"/>
    <w:rsid w:val="002206F4"/>
    <w:rsid w:val="00224162"/>
    <w:rsid w:val="002242F3"/>
    <w:rsid w:val="00225F08"/>
    <w:rsid w:val="002261E5"/>
    <w:rsid w:val="002300C6"/>
    <w:rsid w:val="00230764"/>
    <w:rsid w:val="00231B93"/>
    <w:rsid w:val="00231C3C"/>
    <w:rsid w:val="00232511"/>
    <w:rsid w:val="00232678"/>
    <w:rsid w:val="00232955"/>
    <w:rsid w:val="00232A7F"/>
    <w:rsid w:val="002336F5"/>
    <w:rsid w:val="00234312"/>
    <w:rsid w:val="002354E3"/>
    <w:rsid w:val="002355A7"/>
    <w:rsid w:val="0023604A"/>
    <w:rsid w:val="00236148"/>
    <w:rsid w:val="00236C1E"/>
    <w:rsid w:val="00237289"/>
    <w:rsid w:val="00237C08"/>
    <w:rsid w:val="00240064"/>
    <w:rsid w:val="00240704"/>
    <w:rsid w:val="00241405"/>
    <w:rsid w:val="00241ECB"/>
    <w:rsid w:val="0024228C"/>
    <w:rsid w:val="002423E8"/>
    <w:rsid w:val="00242996"/>
    <w:rsid w:val="0024364C"/>
    <w:rsid w:val="00243BA7"/>
    <w:rsid w:val="00244BFB"/>
    <w:rsid w:val="002453F7"/>
    <w:rsid w:val="00245EBC"/>
    <w:rsid w:val="00247F22"/>
    <w:rsid w:val="00250BB5"/>
    <w:rsid w:val="00250C35"/>
    <w:rsid w:val="00251D18"/>
    <w:rsid w:val="00253140"/>
    <w:rsid w:val="00253C8F"/>
    <w:rsid w:val="00253E6E"/>
    <w:rsid w:val="002540B5"/>
    <w:rsid w:val="0025433F"/>
    <w:rsid w:val="00254698"/>
    <w:rsid w:val="00254DB3"/>
    <w:rsid w:val="00254E58"/>
    <w:rsid w:val="00255078"/>
    <w:rsid w:val="00256809"/>
    <w:rsid w:val="00256B72"/>
    <w:rsid w:val="00260985"/>
    <w:rsid w:val="00260F38"/>
    <w:rsid w:val="00260F3F"/>
    <w:rsid w:val="0026155F"/>
    <w:rsid w:val="00261982"/>
    <w:rsid w:val="00261B29"/>
    <w:rsid w:val="002620D6"/>
    <w:rsid w:val="0026240F"/>
    <w:rsid w:val="00262849"/>
    <w:rsid w:val="002637AC"/>
    <w:rsid w:val="00263AD6"/>
    <w:rsid w:val="00264979"/>
    <w:rsid w:val="00264983"/>
    <w:rsid w:val="00264C2E"/>
    <w:rsid w:val="00264EFE"/>
    <w:rsid w:val="00264F53"/>
    <w:rsid w:val="0026532B"/>
    <w:rsid w:val="0026534B"/>
    <w:rsid w:val="00265902"/>
    <w:rsid w:val="00265E4D"/>
    <w:rsid w:val="00266700"/>
    <w:rsid w:val="00266E33"/>
    <w:rsid w:val="00267193"/>
    <w:rsid w:val="002672C7"/>
    <w:rsid w:val="00267AE3"/>
    <w:rsid w:val="0027031D"/>
    <w:rsid w:val="00270422"/>
    <w:rsid w:val="002726D3"/>
    <w:rsid w:val="002731EF"/>
    <w:rsid w:val="0027394C"/>
    <w:rsid w:val="00273CBB"/>
    <w:rsid w:val="00274084"/>
    <w:rsid w:val="00274527"/>
    <w:rsid w:val="00276EF2"/>
    <w:rsid w:val="00281B8C"/>
    <w:rsid w:val="002825EF"/>
    <w:rsid w:val="002826DF"/>
    <w:rsid w:val="00282EAC"/>
    <w:rsid w:val="00283282"/>
    <w:rsid w:val="002838ED"/>
    <w:rsid w:val="00284474"/>
    <w:rsid w:val="00284506"/>
    <w:rsid w:val="00285120"/>
    <w:rsid w:val="00285153"/>
    <w:rsid w:val="00285357"/>
    <w:rsid w:val="002853B3"/>
    <w:rsid w:val="002859EB"/>
    <w:rsid w:val="00285C3C"/>
    <w:rsid w:val="0028780A"/>
    <w:rsid w:val="00287CBC"/>
    <w:rsid w:val="00287EDA"/>
    <w:rsid w:val="00291108"/>
    <w:rsid w:val="002912A5"/>
    <w:rsid w:val="002912F6"/>
    <w:rsid w:val="00291A38"/>
    <w:rsid w:val="002937B1"/>
    <w:rsid w:val="00294899"/>
    <w:rsid w:val="00294C24"/>
    <w:rsid w:val="00295387"/>
    <w:rsid w:val="00295715"/>
    <w:rsid w:val="00295A95"/>
    <w:rsid w:val="002979C1"/>
    <w:rsid w:val="002A0004"/>
    <w:rsid w:val="002A0B53"/>
    <w:rsid w:val="002A105F"/>
    <w:rsid w:val="002A1187"/>
    <w:rsid w:val="002A1301"/>
    <w:rsid w:val="002A4297"/>
    <w:rsid w:val="002A4CBB"/>
    <w:rsid w:val="002A5133"/>
    <w:rsid w:val="002A5C74"/>
    <w:rsid w:val="002A6837"/>
    <w:rsid w:val="002A739F"/>
    <w:rsid w:val="002A77A5"/>
    <w:rsid w:val="002B0956"/>
    <w:rsid w:val="002B0FB5"/>
    <w:rsid w:val="002B1401"/>
    <w:rsid w:val="002B2CBF"/>
    <w:rsid w:val="002B447F"/>
    <w:rsid w:val="002B5267"/>
    <w:rsid w:val="002B534C"/>
    <w:rsid w:val="002B6C24"/>
    <w:rsid w:val="002B6F3E"/>
    <w:rsid w:val="002B7489"/>
    <w:rsid w:val="002B7527"/>
    <w:rsid w:val="002B7CCF"/>
    <w:rsid w:val="002C060E"/>
    <w:rsid w:val="002C0AC6"/>
    <w:rsid w:val="002C0D6E"/>
    <w:rsid w:val="002C1102"/>
    <w:rsid w:val="002C1272"/>
    <w:rsid w:val="002C2323"/>
    <w:rsid w:val="002C2FF2"/>
    <w:rsid w:val="002C5DC0"/>
    <w:rsid w:val="002C658F"/>
    <w:rsid w:val="002D06A6"/>
    <w:rsid w:val="002D138D"/>
    <w:rsid w:val="002D18D9"/>
    <w:rsid w:val="002D3797"/>
    <w:rsid w:val="002D48ED"/>
    <w:rsid w:val="002D4AF7"/>
    <w:rsid w:val="002D5049"/>
    <w:rsid w:val="002D6539"/>
    <w:rsid w:val="002D6C1F"/>
    <w:rsid w:val="002E12C4"/>
    <w:rsid w:val="002E3A39"/>
    <w:rsid w:val="002E42B6"/>
    <w:rsid w:val="002E6700"/>
    <w:rsid w:val="002E68F6"/>
    <w:rsid w:val="002E7100"/>
    <w:rsid w:val="002E7F32"/>
    <w:rsid w:val="002F1867"/>
    <w:rsid w:val="002F1991"/>
    <w:rsid w:val="002F3E02"/>
    <w:rsid w:val="002F5343"/>
    <w:rsid w:val="002F6FBB"/>
    <w:rsid w:val="002F7243"/>
    <w:rsid w:val="002F78E7"/>
    <w:rsid w:val="002F7F21"/>
    <w:rsid w:val="0030007D"/>
    <w:rsid w:val="003013AB"/>
    <w:rsid w:val="00301B5C"/>
    <w:rsid w:val="003030AD"/>
    <w:rsid w:val="0030414B"/>
    <w:rsid w:val="00304270"/>
    <w:rsid w:val="0030463A"/>
    <w:rsid w:val="0030489A"/>
    <w:rsid w:val="0030505B"/>
    <w:rsid w:val="003061BC"/>
    <w:rsid w:val="0030631F"/>
    <w:rsid w:val="0030658C"/>
    <w:rsid w:val="00306E1C"/>
    <w:rsid w:val="003079A1"/>
    <w:rsid w:val="00307C63"/>
    <w:rsid w:val="0031008E"/>
    <w:rsid w:val="003106DC"/>
    <w:rsid w:val="003128C2"/>
    <w:rsid w:val="00312EF8"/>
    <w:rsid w:val="00313851"/>
    <w:rsid w:val="00314EF2"/>
    <w:rsid w:val="0031650A"/>
    <w:rsid w:val="00316A50"/>
    <w:rsid w:val="00317CD3"/>
    <w:rsid w:val="00320ADE"/>
    <w:rsid w:val="003214EB"/>
    <w:rsid w:val="0032158C"/>
    <w:rsid w:val="00321E10"/>
    <w:rsid w:val="0032221D"/>
    <w:rsid w:val="003229C8"/>
    <w:rsid w:val="00322CF2"/>
    <w:rsid w:val="0032412E"/>
    <w:rsid w:val="00327916"/>
    <w:rsid w:val="003307E7"/>
    <w:rsid w:val="00332675"/>
    <w:rsid w:val="003327AE"/>
    <w:rsid w:val="00332B98"/>
    <w:rsid w:val="00334629"/>
    <w:rsid w:val="00335B81"/>
    <w:rsid w:val="00335E5D"/>
    <w:rsid w:val="00336E01"/>
    <w:rsid w:val="00336EB1"/>
    <w:rsid w:val="00340130"/>
    <w:rsid w:val="003416BC"/>
    <w:rsid w:val="003418CB"/>
    <w:rsid w:val="00341EBC"/>
    <w:rsid w:val="0034200D"/>
    <w:rsid w:val="00342667"/>
    <w:rsid w:val="00342671"/>
    <w:rsid w:val="00342BAF"/>
    <w:rsid w:val="003432B6"/>
    <w:rsid w:val="003435D1"/>
    <w:rsid w:val="003438E8"/>
    <w:rsid w:val="00343CC8"/>
    <w:rsid w:val="00344326"/>
    <w:rsid w:val="00345AD9"/>
    <w:rsid w:val="0034751A"/>
    <w:rsid w:val="0035014B"/>
    <w:rsid w:val="003510D6"/>
    <w:rsid w:val="0035149E"/>
    <w:rsid w:val="003514CE"/>
    <w:rsid w:val="00351B2E"/>
    <w:rsid w:val="003520B9"/>
    <w:rsid w:val="003520E5"/>
    <w:rsid w:val="0035214A"/>
    <w:rsid w:val="003524D6"/>
    <w:rsid w:val="00352C05"/>
    <w:rsid w:val="003537C4"/>
    <w:rsid w:val="00354460"/>
    <w:rsid w:val="00354B17"/>
    <w:rsid w:val="00355079"/>
    <w:rsid w:val="003550CB"/>
    <w:rsid w:val="0035562F"/>
    <w:rsid w:val="003559B7"/>
    <w:rsid w:val="00355E3F"/>
    <w:rsid w:val="0035617E"/>
    <w:rsid w:val="00356198"/>
    <w:rsid w:val="00360B5A"/>
    <w:rsid w:val="00360F0E"/>
    <w:rsid w:val="003619A5"/>
    <w:rsid w:val="00362CBA"/>
    <w:rsid w:val="00362FD6"/>
    <w:rsid w:val="00363448"/>
    <w:rsid w:val="00363541"/>
    <w:rsid w:val="0036529A"/>
    <w:rsid w:val="003652E8"/>
    <w:rsid w:val="003658DB"/>
    <w:rsid w:val="00365EEC"/>
    <w:rsid w:val="00366179"/>
    <w:rsid w:val="003663F6"/>
    <w:rsid w:val="00366C11"/>
    <w:rsid w:val="003679B1"/>
    <w:rsid w:val="00370F77"/>
    <w:rsid w:val="0037101F"/>
    <w:rsid w:val="0037185E"/>
    <w:rsid w:val="00372344"/>
    <w:rsid w:val="00372E58"/>
    <w:rsid w:val="00372EE2"/>
    <w:rsid w:val="00373043"/>
    <w:rsid w:val="003734D5"/>
    <w:rsid w:val="00373623"/>
    <w:rsid w:val="00374E46"/>
    <w:rsid w:val="0037549C"/>
    <w:rsid w:val="00375CDA"/>
    <w:rsid w:val="0037663F"/>
    <w:rsid w:val="00376B4C"/>
    <w:rsid w:val="003802D0"/>
    <w:rsid w:val="00382009"/>
    <w:rsid w:val="00382D2D"/>
    <w:rsid w:val="003832F3"/>
    <w:rsid w:val="00383DE7"/>
    <w:rsid w:val="00384167"/>
    <w:rsid w:val="00385559"/>
    <w:rsid w:val="00385B60"/>
    <w:rsid w:val="00386B8B"/>
    <w:rsid w:val="003872EC"/>
    <w:rsid w:val="00387BE9"/>
    <w:rsid w:val="00387F57"/>
    <w:rsid w:val="003910C0"/>
    <w:rsid w:val="00391A99"/>
    <w:rsid w:val="00391BBD"/>
    <w:rsid w:val="003922D3"/>
    <w:rsid w:val="00392644"/>
    <w:rsid w:val="0039292B"/>
    <w:rsid w:val="003931C3"/>
    <w:rsid w:val="00395758"/>
    <w:rsid w:val="00395C9A"/>
    <w:rsid w:val="003962DC"/>
    <w:rsid w:val="0039670B"/>
    <w:rsid w:val="003968BF"/>
    <w:rsid w:val="003978AC"/>
    <w:rsid w:val="003979D2"/>
    <w:rsid w:val="003A0811"/>
    <w:rsid w:val="003A1346"/>
    <w:rsid w:val="003A14ED"/>
    <w:rsid w:val="003A2B48"/>
    <w:rsid w:val="003A3854"/>
    <w:rsid w:val="003A38C6"/>
    <w:rsid w:val="003A4E72"/>
    <w:rsid w:val="003A5E27"/>
    <w:rsid w:val="003A5F51"/>
    <w:rsid w:val="003A6CDE"/>
    <w:rsid w:val="003A6EA7"/>
    <w:rsid w:val="003A72C5"/>
    <w:rsid w:val="003A7669"/>
    <w:rsid w:val="003A7B42"/>
    <w:rsid w:val="003B00A8"/>
    <w:rsid w:val="003B00FF"/>
    <w:rsid w:val="003B1332"/>
    <w:rsid w:val="003B15B9"/>
    <w:rsid w:val="003B296F"/>
    <w:rsid w:val="003B54FD"/>
    <w:rsid w:val="003B5A7C"/>
    <w:rsid w:val="003B6BD2"/>
    <w:rsid w:val="003B705D"/>
    <w:rsid w:val="003B7969"/>
    <w:rsid w:val="003B7B85"/>
    <w:rsid w:val="003C170A"/>
    <w:rsid w:val="003C1AFA"/>
    <w:rsid w:val="003C2381"/>
    <w:rsid w:val="003C23D8"/>
    <w:rsid w:val="003C360B"/>
    <w:rsid w:val="003C4160"/>
    <w:rsid w:val="003C443F"/>
    <w:rsid w:val="003C5604"/>
    <w:rsid w:val="003C5E71"/>
    <w:rsid w:val="003C6155"/>
    <w:rsid w:val="003C6B01"/>
    <w:rsid w:val="003C7EB4"/>
    <w:rsid w:val="003D0616"/>
    <w:rsid w:val="003D108B"/>
    <w:rsid w:val="003D1128"/>
    <w:rsid w:val="003D114F"/>
    <w:rsid w:val="003D1B42"/>
    <w:rsid w:val="003D21DA"/>
    <w:rsid w:val="003D2A1B"/>
    <w:rsid w:val="003D3D97"/>
    <w:rsid w:val="003D4175"/>
    <w:rsid w:val="003D4927"/>
    <w:rsid w:val="003D54A5"/>
    <w:rsid w:val="003D5F84"/>
    <w:rsid w:val="003E227B"/>
    <w:rsid w:val="003E3733"/>
    <w:rsid w:val="003E3B2C"/>
    <w:rsid w:val="003E4B8C"/>
    <w:rsid w:val="003E4C87"/>
    <w:rsid w:val="003E505D"/>
    <w:rsid w:val="003E64B7"/>
    <w:rsid w:val="003E66C9"/>
    <w:rsid w:val="003E67A1"/>
    <w:rsid w:val="003F0533"/>
    <w:rsid w:val="003F0FF1"/>
    <w:rsid w:val="003F2181"/>
    <w:rsid w:val="003F2585"/>
    <w:rsid w:val="003F2C94"/>
    <w:rsid w:val="003F32CE"/>
    <w:rsid w:val="003F4312"/>
    <w:rsid w:val="003F47F4"/>
    <w:rsid w:val="003F4CFE"/>
    <w:rsid w:val="003F55FB"/>
    <w:rsid w:val="003F589F"/>
    <w:rsid w:val="003F5AA0"/>
    <w:rsid w:val="003F7C55"/>
    <w:rsid w:val="00400065"/>
    <w:rsid w:val="004006FF"/>
    <w:rsid w:val="00400714"/>
    <w:rsid w:val="004008AF"/>
    <w:rsid w:val="00401C07"/>
    <w:rsid w:val="00402CC2"/>
    <w:rsid w:val="00403D4E"/>
    <w:rsid w:val="00405F95"/>
    <w:rsid w:val="00406B11"/>
    <w:rsid w:val="00406C4D"/>
    <w:rsid w:val="00407BE4"/>
    <w:rsid w:val="00407DD6"/>
    <w:rsid w:val="0041115A"/>
    <w:rsid w:val="00411CC7"/>
    <w:rsid w:val="004128B6"/>
    <w:rsid w:val="00412C70"/>
    <w:rsid w:val="0041371B"/>
    <w:rsid w:val="0041494A"/>
    <w:rsid w:val="00415EB4"/>
    <w:rsid w:val="00416B4C"/>
    <w:rsid w:val="00417158"/>
    <w:rsid w:val="00417710"/>
    <w:rsid w:val="004216A5"/>
    <w:rsid w:val="004219D0"/>
    <w:rsid w:val="00422220"/>
    <w:rsid w:val="00422996"/>
    <w:rsid w:val="00422C2B"/>
    <w:rsid w:val="0042303C"/>
    <w:rsid w:val="0042318F"/>
    <w:rsid w:val="00423458"/>
    <w:rsid w:val="00423466"/>
    <w:rsid w:val="00424A46"/>
    <w:rsid w:val="00426492"/>
    <w:rsid w:val="00426EEC"/>
    <w:rsid w:val="00430E77"/>
    <w:rsid w:val="0043202C"/>
    <w:rsid w:val="00432285"/>
    <w:rsid w:val="004322E6"/>
    <w:rsid w:val="00433120"/>
    <w:rsid w:val="00434293"/>
    <w:rsid w:val="004361B4"/>
    <w:rsid w:val="00436B62"/>
    <w:rsid w:val="0043744D"/>
    <w:rsid w:val="00440EB3"/>
    <w:rsid w:val="00441D87"/>
    <w:rsid w:val="004423EB"/>
    <w:rsid w:val="00442478"/>
    <w:rsid w:val="00442723"/>
    <w:rsid w:val="00444364"/>
    <w:rsid w:val="00444BEB"/>
    <w:rsid w:val="00445DB3"/>
    <w:rsid w:val="004463E9"/>
    <w:rsid w:val="004469F9"/>
    <w:rsid w:val="00446C1B"/>
    <w:rsid w:val="0045182B"/>
    <w:rsid w:val="00452B9B"/>
    <w:rsid w:val="00454FDE"/>
    <w:rsid w:val="004557DE"/>
    <w:rsid w:val="00455DC2"/>
    <w:rsid w:val="00456756"/>
    <w:rsid w:val="00457153"/>
    <w:rsid w:val="00457C01"/>
    <w:rsid w:val="00457E87"/>
    <w:rsid w:val="00460625"/>
    <w:rsid w:val="004609CF"/>
    <w:rsid w:val="00460D78"/>
    <w:rsid w:val="00461688"/>
    <w:rsid w:val="0046214F"/>
    <w:rsid w:val="004621CB"/>
    <w:rsid w:val="00463007"/>
    <w:rsid w:val="0046410F"/>
    <w:rsid w:val="004645F2"/>
    <w:rsid w:val="004654D5"/>
    <w:rsid w:val="0046596C"/>
    <w:rsid w:val="00465D3F"/>
    <w:rsid w:val="00466688"/>
    <w:rsid w:val="00466AB4"/>
    <w:rsid w:val="00470240"/>
    <w:rsid w:val="00470C3E"/>
    <w:rsid w:val="00470C77"/>
    <w:rsid w:val="00474B50"/>
    <w:rsid w:val="00474F20"/>
    <w:rsid w:val="0047539A"/>
    <w:rsid w:val="0047594D"/>
    <w:rsid w:val="0047760A"/>
    <w:rsid w:val="00477BB3"/>
    <w:rsid w:val="0048033D"/>
    <w:rsid w:val="00480629"/>
    <w:rsid w:val="00480A80"/>
    <w:rsid w:val="0048239F"/>
    <w:rsid w:val="0048320D"/>
    <w:rsid w:val="00483456"/>
    <w:rsid w:val="00483D1E"/>
    <w:rsid w:val="00484502"/>
    <w:rsid w:val="004862F6"/>
    <w:rsid w:val="00486883"/>
    <w:rsid w:val="00486939"/>
    <w:rsid w:val="00491A07"/>
    <w:rsid w:val="00492145"/>
    <w:rsid w:val="00492175"/>
    <w:rsid w:val="00492D63"/>
    <w:rsid w:val="00493204"/>
    <w:rsid w:val="00493947"/>
    <w:rsid w:val="00493E9A"/>
    <w:rsid w:val="0049533E"/>
    <w:rsid w:val="0049630A"/>
    <w:rsid w:val="00496A02"/>
    <w:rsid w:val="004A1CB8"/>
    <w:rsid w:val="004A2A1C"/>
    <w:rsid w:val="004A4359"/>
    <w:rsid w:val="004A46B6"/>
    <w:rsid w:val="004B14C2"/>
    <w:rsid w:val="004B1BAF"/>
    <w:rsid w:val="004B1DD1"/>
    <w:rsid w:val="004B1F76"/>
    <w:rsid w:val="004B268E"/>
    <w:rsid w:val="004B369C"/>
    <w:rsid w:val="004B3CA9"/>
    <w:rsid w:val="004B5168"/>
    <w:rsid w:val="004B56A2"/>
    <w:rsid w:val="004B58E2"/>
    <w:rsid w:val="004B5A1D"/>
    <w:rsid w:val="004B7533"/>
    <w:rsid w:val="004C0A32"/>
    <w:rsid w:val="004C0BA0"/>
    <w:rsid w:val="004C0D3E"/>
    <w:rsid w:val="004C0EB8"/>
    <w:rsid w:val="004C1488"/>
    <w:rsid w:val="004C23F9"/>
    <w:rsid w:val="004C3171"/>
    <w:rsid w:val="004C345B"/>
    <w:rsid w:val="004C3AB5"/>
    <w:rsid w:val="004C44FB"/>
    <w:rsid w:val="004C4F85"/>
    <w:rsid w:val="004C53EA"/>
    <w:rsid w:val="004C7C6F"/>
    <w:rsid w:val="004D0853"/>
    <w:rsid w:val="004D0907"/>
    <w:rsid w:val="004D0B85"/>
    <w:rsid w:val="004D10D9"/>
    <w:rsid w:val="004D2842"/>
    <w:rsid w:val="004D2EF8"/>
    <w:rsid w:val="004D3516"/>
    <w:rsid w:val="004D4074"/>
    <w:rsid w:val="004D4FCD"/>
    <w:rsid w:val="004D5CD0"/>
    <w:rsid w:val="004D606A"/>
    <w:rsid w:val="004D6494"/>
    <w:rsid w:val="004D73C1"/>
    <w:rsid w:val="004D74A1"/>
    <w:rsid w:val="004D76AC"/>
    <w:rsid w:val="004D7C56"/>
    <w:rsid w:val="004D7EF0"/>
    <w:rsid w:val="004D7F05"/>
    <w:rsid w:val="004E0079"/>
    <w:rsid w:val="004E251E"/>
    <w:rsid w:val="004E25D4"/>
    <w:rsid w:val="004E2D6C"/>
    <w:rsid w:val="004E392C"/>
    <w:rsid w:val="004E3A07"/>
    <w:rsid w:val="004E3AF3"/>
    <w:rsid w:val="004E3CA9"/>
    <w:rsid w:val="004E4FB2"/>
    <w:rsid w:val="004E6149"/>
    <w:rsid w:val="004E615B"/>
    <w:rsid w:val="004E67A9"/>
    <w:rsid w:val="004E6E0A"/>
    <w:rsid w:val="004E7926"/>
    <w:rsid w:val="004E7DA8"/>
    <w:rsid w:val="004F063A"/>
    <w:rsid w:val="004F0907"/>
    <w:rsid w:val="004F0B3B"/>
    <w:rsid w:val="004F16C1"/>
    <w:rsid w:val="004F29FB"/>
    <w:rsid w:val="004F3435"/>
    <w:rsid w:val="004F3458"/>
    <w:rsid w:val="004F44C2"/>
    <w:rsid w:val="004F4F7A"/>
    <w:rsid w:val="004F5225"/>
    <w:rsid w:val="004F629F"/>
    <w:rsid w:val="004F6672"/>
    <w:rsid w:val="004F701B"/>
    <w:rsid w:val="004F78E3"/>
    <w:rsid w:val="0050005D"/>
    <w:rsid w:val="00501135"/>
    <w:rsid w:val="0050150A"/>
    <w:rsid w:val="005029D2"/>
    <w:rsid w:val="00502BBC"/>
    <w:rsid w:val="00502BFF"/>
    <w:rsid w:val="00502DF6"/>
    <w:rsid w:val="00503D56"/>
    <w:rsid w:val="0050461F"/>
    <w:rsid w:val="005047AC"/>
    <w:rsid w:val="00504D45"/>
    <w:rsid w:val="00505070"/>
    <w:rsid w:val="0050591A"/>
    <w:rsid w:val="00505D65"/>
    <w:rsid w:val="005060F7"/>
    <w:rsid w:val="005078B9"/>
    <w:rsid w:val="00507D9D"/>
    <w:rsid w:val="0051030B"/>
    <w:rsid w:val="00510E7E"/>
    <w:rsid w:val="00511020"/>
    <w:rsid w:val="00512193"/>
    <w:rsid w:val="00512845"/>
    <w:rsid w:val="0051320F"/>
    <w:rsid w:val="00513C90"/>
    <w:rsid w:val="00514418"/>
    <w:rsid w:val="00515137"/>
    <w:rsid w:val="00515201"/>
    <w:rsid w:val="005152A2"/>
    <w:rsid w:val="005163DB"/>
    <w:rsid w:val="005169DF"/>
    <w:rsid w:val="00517759"/>
    <w:rsid w:val="00517C6F"/>
    <w:rsid w:val="005209DB"/>
    <w:rsid w:val="00520CA4"/>
    <w:rsid w:val="005212A1"/>
    <w:rsid w:val="005217B4"/>
    <w:rsid w:val="00521BF4"/>
    <w:rsid w:val="0052238B"/>
    <w:rsid w:val="00523F29"/>
    <w:rsid w:val="00525CDF"/>
    <w:rsid w:val="00525D94"/>
    <w:rsid w:val="00526537"/>
    <w:rsid w:val="0052662A"/>
    <w:rsid w:val="00526ABE"/>
    <w:rsid w:val="00527300"/>
    <w:rsid w:val="0053241D"/>
    <w:rsid w:val="00532814"/>
    <w:rsid w:val="00533923"/>
    <w:rsid w:val="00533DB1"/>
    <w:rsid w:val="00536D50"/>
    <w:rsid w:val="00537C7C"/>
    <w:rsid w:val="00537EA0"/>
    <w:rsid w:val="00540F04"/>
    <w:rsid w:val="005422C0"/>
    <w:rsid w:val="00543FED"/>
    <w:rsid w:val="00544C5D"/>
    <w:rsid w:val="00545AE2"/>
    <w:rsid w:val="005475C5"/>
    <w:rsid w:val="005477C4"/>
    <w:rsid w:val="005503F7"/>
    <w:rsid w:val="00550562"/>
    <w:rsid w:val="00553CC2"/>
    <w:rsid w:val="00554DB1"/>
    <w:rsid w:val="005569E8"/>
    <w:rsid w:val="00556DBA"/>
    <w:rsid w:val="005574B5"/>
    <w:rsid w:val="00560071"/>
    <w:rsid w:val="00561CFC"/>
    <w:rsid w:val="005628C1"/>
    <w:rsid w:val="00563EFE"/>
    <w:rsid w:val="005641AD"/>
    <w:rsid w:val="00564556"/>
    <w:rsid w:val="0056477F"/>
    <w:rsid w:val="00565705"/>
    <w:rsid w:val="0056677E"/>
    <w:rsid w:val="00566A3E"/>
    <w:rsid w:val="005674DE"/>
    <w:rsid w:val="00567AD8"/>
    <w:rsid w:val="005718AB"/>
    <w:rsid w:val="005720CD"/>
    <w:rsid w:val="00572C51"/>
    <w:rsid w:val="00574AF0"/>
    <w:rsid w:val="00576EB6"/>
    <w:rsid w:val="005775DC"/>
    <w:rsid w:val="00577993"/>
    <w:rsid w:val="00580121"/>
    <w:rsid w:val="00580E02"/>
    <w:rsid w:val="00581906"/>
    <w:rsid w:val="005822B3"/>
    <w:rsid w:val="00583AB0"/>
    <w:rsid w:val="00583EC3"/>
    <w:rsid w:val="0058495C"/>
    <w:rsid w:val="005855DF"/>
    <w:rsid w:val="00586F5F"/>
    <w:rsid w:val="00587B22"/>
    <w:rsid w:val="00587B7C"/>
    <w:rsid w:val="00590846"/>
    <w:rsid w:val="005916A6"/>
    <w:rsid w:val="005919CE"/>
    <w:rsid w:val="00591F55"/>
    <w:rsid w:val="005920F6"/>
    <w:rsid w:val="00592641"/>
    <w:rsid w:val="00594C99"/>
    <w:rsid w:val="00595303"/>
    <w:rsid w:val="00596464"/>
    <w:rsid w:val="00596492"/>
    <w:rsid w:val="00596984"/>
    <w:rsid w:val="00597540"/>
    <w:rsid w:val="00597E71"/>
    <w:rsid w:val="00597FEE"/>
    <w:rsid w:val="005A0D3A"/>
    <w:rsid w:val="005A0F80"/>
    <w:rsid w:val="005A1E49"/>
    <w:rsid w:val="005A23AD"/>
    <w:rsid w:val="005A3181"/>
    <w:rsid w:val="005A4AEA"/>
    <w:rsid w:val="005A4B39"/>
    <w:rsid w:val="005A4B7A"/>
    <w:rsid w:val="005A5852"/>
    <w:rsid w:val="005A7340"/>
    <w:rsid w:val="005A7EC0"/>
    <w:rsid w:val="005B038F"/>
    <w:rsid w:val="005B11BD"/>
    <w:rsid w:val="005B3024"/>
    <w:rsid w:val="005B3083"/>
    <w:rsid w:val="005B3376"/>
    <w:rsid w:val="005B43B7"/>
    <w:rsid w:val="005B5448"/>
    <w:rsid w:val="005B5C0A"/>
    <w:rsid w:val="005B7F00"/>
    <w:rsid w:val="005C0627"/>
    <w:rsid w:val="005C11B2"/>
    <w:rsid w:val="005C1208"/>
    <w:rsid w:val="005C2575"/>
    <w:rsid w:val="005C3B2C"/>
    <w:rsid w:val="005C6484"/>
    <w:rsid w:val="005C6CD5"/>
    <w:rsid w:val="005C7352"/>
    <w:rsid w:val="005C7C04"/>
    <w:rsid w:val="005D078B"/>
    <w:rsid w:val="005D118C"/>
    <w:rsid w:val="005D1409"/>
    <w:rsid w:val="005D2E72"/>
    <w:rsid w:val="005D2FC8"/>
    <w:rsid w:val="005D340C"/>
    <w:rsid w:val="005D3E09"/>
    <w:rsid w:val="005D3EE7"/>
    <w:rsid w:val="005D4836"/>
    <w:rsid w:val="005D5273"/>
    <w:rsid w:val="005D5300"/>
    <w:rsid w:val="005D6A09"/>
    <w:rsid w:val="005D7158"/>
    <w:rsid w:val="005D741B"/>
    <w:rsid w:val="005E1408"/>
    <w:rsid w:val="005E1AF7"/>
    <w:rsid w:val="005E1C4D"/>
    <w:rsid w:val="005E285F"/>
    <w:rsid w:val="005E30EB"/>
    <w:rsid w:val="005E343B"/>
    <w:rsid w:val="005E5034"/>
    <w:rsid w:val="005E5125"/>
    <w:rsid w:val="005E51D2"/>
    <w:rsid w:val="005E68AB"/>
    <w:rsid w:val="005E6B80"/>
    <w:rsid w:val="005E776D"/>
    <w:rsid w:val="005F054C"/>
    <w:rsid w:val="005F1C58"/>
    <w:rsid w:val="005F2396"/>
    <w:rsid w:val="005F2D9B"/>
    <w:rsid w:val="005F34CF"/>
    <w:rsid w:val="005F470F"/>
    <w:rsid w:val="005F4CDD"/>
    <w:rsid w:val="005F6575"/>
    <w:rsid w:val="005F66E5"/>
    <w:rsid w:val="005F6E31"/>
    <w:rsid w:val="005F6F92"/>
    <w:rsid w:val="00600100"/>
    <w:rsid w:val="006003BF"/>
    <w:rsid w:val="0060083E"/>
    <w:rsid w:val="00602533"/>
    <w:rsid w:val="00602FCD"/>
    <w:rsid w:val="00603871"/>
    <w:rsid w:val="00603CED"/>
    <w:rsid w:val="00604237"/>
    <w:rsid w:val="006045DC"/>
    <w:rsid w:val="00605293"/>
    <w:rsid w:val="0060589A"/>
    <w:rsid w:val="0060678C"/>
    <w:rsid w:val="0060722C"/>
    <w:rsid w:val="0060786B"/>
    <w:rsid w:val="006079DF"/>
    <w:rsid w:val="006103E2"/>
    <w:rsid w:val="00611B2D"/>
    <w:rsid w:val="0061243B"/>
    <w:rsid w:val="00615165"/>
    <w:rsid w:val="00615744"/>
    <w:rsid w:val="00615D76"/>
    <w:rsid w:val="0061647D"/>
    <w:rsid w:val="00616B74"/>
    <w:rsid w:val="00617344"/>
    <w:rsid w:val="00620088"/>
    <w:rsid w:val="006204BA"/>
    <w:rsid w:val="00620E77"/>
    <w:rsid w:val="0062109E"/>
    <w:rsid w:val="00621FEE"/>
    <w:rsid w:val="00622C40"/>
    <w:rsid w:val="006231A8"/>
    <w:rsid w:val="00623483"/>
    <w:rsid w:val="00623766"/>
    <w:rsid w:val="00623861"/>
    <w:rsid w:val="00624341"/>
    <w:rsid w:val="0062515B"/>
    <w:rsid w:val="0062530F"/>
    <w:rsid w:val="00625804"/>
    <w:rsid w:val="006264D8"/>
    <w:rsid w:val="00626F0B"/>
    <w:rsid w:val="00627968"/>
    <w:rsid w:val="00627DF7"/>
    <w:rsid w:val="00631412"/>
    <w:rsid w:val="00631954"/>
    <w:rsid w:val="00631E59"/>
    <w:rsid w:val="006334FA"/>
    <w:rsid w:val="006335AD"/>
    <w:rsid w:val="00634A67"/>
    <w:rsid w:val="00634EC5"/>
    <w:rsid w:val="0063538B"/>
    <w:rsid w:val="00636671"/>
    <w:rsid w:val="006367F1"/>
    <w:rsid w:val="00636C2C"/>
    <w:rsid w:val="00636DCC"/>
    <w:rsid w:val="00637100"/>
    <w:rsid w:val="0063734B"/>
    <w:rsid w:val="006379C9"/>
    <w:rsid w:val="0064014E"/>
    <w:rsid w:val="00640214"/>
    <w:rsid w:val="006406FF"/>
    <w:rsid w:val="006411C4"/>
    <w:rsid w:val="00641314"/>
    <w:rsid w:val="006413F8"/>
    <w:rsid w:val="00642F86"/>
    <w:rsid w:val="006437C7"/>
    <w:rsid w:val="00643C0C"/>
    <w:rsid w:val="006443F4"/>
    <w:rsid w:val="00644B1D"/>
    <w:rsid w:val="00644FEE"/>
    <w:rsid w:val="0064585D"/>
    <w:rsid w:val="006460C8"/>
    <w:rsid w:val="00646D09"/>
    <w:rsid w:val="00647550"/>
    <w:rsid w:val="0064796E"/>
    <w:rsid w:val="00647C0C"/>
    <w:rsid w:val="00650595"/>
    <w:rsid w:val="00650B30"/>
    <w:rsid w:val="00650D78"/>
    <w:rsid w:val="00651CF7"/>
    <w:rsid w:val="00651E09"/>
    <w:rsid w:val="006528E4"/>
    <w:rsid w:val="00652914"/>
    <w:rsid w:val="00652DB7"/>
    <w:rsid w:val="006531BA"/>
    <w:rsid w:val="00654896"/>
    <w:rsid w:val="00655202"/>
    <w:rsid w:val="00655DFF"/>
    <w:rsid w:val="00656ECF"/>
    <w:rsid w:val="00660942"/>
    <w:rsid w:val="00661FEA"/>
    <w:rsid w:val="00662E3B"/>
    <w:rsid w:val="00663FF3"/>
    <w:rsid w:val="00664456"/>
    <w:rsid w:val="00664700"/>
    <w:rsid w:val="00665891"/>
    <w:rsid w:val="00666BA3"/>
    <w:rsid w:val="006674FC"/>
    <w:rsid w:val="00670762"/>
    <w:rsid w:val="00671DD7"/>
    <w:rsid w:val="00672843"/>
    <w:rsid w:val="0067326B"/>
    <w:rsid w:val="006733BE"/>
    <w:rsid w:val="006739A6"/>
    <w:rsid w:val="00675E7B"/>
    <w:rsid w:val="006761DF"/>
    <w:rsid w:val="006768A9"/>
    <w:rsid w:val="006773F1"/>
    <w:rsid w:val="006776DD"/>
    <w:rsid w:val="00680BD6"/>
    <w:rsid w:val="006810B5"/>
    <w:rsid w:val="00681480"/>
    <w:rsid w:val="006824C4"/>
    <w:rsid w:val="006830F6"/>
    <w:rsid w:val="006836EC"/>
    <w:rsid w:val="00683912"/>
    <w:rsid w:val="0068403D"/>
    <w:rsid w:val="00684CFE"/>
    <w:rsid w:val="006851EC"/>
    <w:rsid w:val="0068520D"/>
    <w:rsid w:val="00685B15"/>
    <w:rsid w:val="00685DDD"/>
    <w:rsid w:val="00686073"/>
    <w:rsid w:val="00686924"/>
    <w:rsid w:val="00686E33"/>
    <w:rsid w:val="00687DBB"/>
    <w:rsid w:val="00687EA5"/>
    <w:rsid w:val="006901F1"/>
    <w:rsid w:val="00690982"/>
    <w:rsid w:val="00691FD2"/>
    <w:rsid w:val="00692047"/>
    <w:rsid w:val="006930B3"/>
    <w:rsid w:val="00693498"/>
    <w:rsid w:val="00695206"/>
    <w:rsid w:val="006961A0"/>
    <w:rsid w:val="00696644"/>
    <w:rsid w:val="00696EA4"/>
    <w:rsid w:val="00697163"/>
    <w:rsid w:val="0069754E"/>
    <w:rsid w:val="006A0336"/>
    <w:rsid w:val="006A1210"/>
    <w:rsid w:val="006A14EB"/>
    <w:rsid w:val="006A212C"/>
    <w:rsid w:val="006A2275"/>
    <w:rsid w:val="006A2642"/>
    <w:rsid w:val="006A319C"/>
    <w:rsid w:val="006A31F5"/>
    <w:rsid w:val="006A3489"/>
    <w:rsid w:val="006A4695"/>
    <w:rsid w:val="006A4FF6"/>
    <w:rsid w:val="006A53B8"/>
    <w:rsid w:val="006A5E97"/>
    <w:rsid w:val="006A6454"/>
    <w:rsid w:val="006A6511"/>
    <w:rsid w:val="006A693D"/>
    <w:rsid w:val="006A75AB"/>
    <w:rsid w:val="006A7AE9"/>
    <w:rsid w:val="006B0D1F"/>
    <w:rsid w:val="006B0E12"/>
    <w:rsid w:val="006B1170"/>
    <w:rsid w:val="006B19BD"/>
    <w:rsid w:val="006B1A0E"/>
    <w:rsid w:val="006B2398"/>
    <w:rsid w:val="006B25A3"/>
    <w:rsid w:val="006B282B"/>
    <w:rsid w:val="006B41AB"/>
    <w:rsid w:val="006B5EA5"/>
    <w:rsid w:val="006B63CA"/>
    <w:rsid w:val="006B7697"/>
    <w:rsid w:val="006B76B7"/>
    <w:rsid w:val="006C07D4"/>
    <w:rsid w:val="006C114D"/>
    <w:rsid w:val="006C182D"/>
    <w:rsid w:val="006C2093"/>
    <w:rsid w:val="006C215A"/>
    <w:rsid w:val="006C31BE"/>
    <w:rsid w:val="006C4457"/>
    <w:rsid w:val="006C45A3"/>
    <w:rsid w:val="006C6824"/>
    <w:rsid w:val="006C7319"/>
    <w:rsid w:val="006D05EC"/>
    <w:rsid w:val="006D1B9F"/>
    <w:rsid w:val="006D28B5"/>
    <w:rsid w:val="006D29D1"/>
    <w:rsid w:val="006D372A"/>
    <w:rsid w:val="006D3DA0"/>
    <w:rsid w:val="006D5126"/>
    <w:rsid w:val="006D5701"/>
    <w:rsid w:val="006D57E4"/>
    <w:rsid w:val="006D5827"/>
    <w:rsid w:val="006D5B31"/>
    <w:rsid w:val="006D692A"/>
    <w:rsid w:val="006D6D4F"/>
    <w:rsid w:val="006D7EC7"/>
    <w:rsid w:val="006E096C"/>
    <w:rsid w:val="006E1435"/>
    <w:rsid w:val="006E35B9"/>
    <w:rsid w:val="006E3C46"/>
    <w:rsid w:val="006E3F93"/>
    <w:rsid w:val="006E4564"/>
    <w:rsid w:val="006E5478"/>
    <w:rsid w:val="006E606B"/>
    <w:rsid w:val="006E66FA"/>
    <w:rsid w:val="006E67B0"/>
    <w:rsid w:val="006E72BF"/>
    <w:rsid w:val="006F02DD"/>
    <w:rsid w:val="006F1403"/>
    <w:rsid w:val="006F1D66"/>
    <w:rsid w:val="006F233F"/>
    <w:rsid w:val="006F276A"/>
    <w:rsid w:val="006F290D"/>
    <w:rsid w:val="006F2A9C"/>
    <w:rsid w:val="006F2E0F"/>
    <w:rsid w:val="006F4252"/>
    <w:rsid w:val="006F426C"/>
    <w:rsid w:val="006F5859"/>
    <w:rsid w:val="00707A39"/>
    <w:rsid w:val="0071057A"/>
    <w:rsid w:val="00710814"/>
    <w:rsid w:val="0071155F"/>
    <w:rsid w:val="00711E42"/>
    <w:rsid w:val="0071222C"/>
    <w:rsid w:val="00712465"/>
    <w:rsid w:val="00712ACD"/>
    <w:rsid w:val="00712C8D"/>
    <w:rsid w:val="007148B1"/>
    <w:rsid w:val="007174EB"/>
    <w:rsid w:val="00717EEF"/>
    <w:rsid w:val="00720219"/>
    <w:rsid w:val="00721B09"/>
    <w:rsid w:val="00721FCC"/>
    <w:rsid w:val="0072268A"/>
    <w:rsid w:val="00724453"/>
    <w:rsid w:val="00724F48"/>
    <w:rsid w:val="00725161"/>
    <w:rsid w:val="007254CC"/>
    <w:rsid w:val="00726112"/>
    <w:rsid w:val="00726222"/>
    <w:rsid w:val="0072660A"/>
    <w:rsid w:val="00726925"/>
    <w:rsid w:val="00731CC8"/>
    <w:rsid w:val="00732592"/>
    <w:rsid w:val="0073298C"/>
    <w:rsid w:val="00732A5E"/>
    <w:rsid w:val="00733F48"/>
    <w:rsid w:val="00734A8F"/>
    <w:rsid w:val="00735A24"/>
    <w:rsid w:val="00736A3C"/>
    <w:rsid w:val="00736CA9"/>
    <w:rsid w:val="00737BB5"/>
    <w:rsid w:val="0074027C"/>
    <w:rsid w:val="00740643"/>
    <w:rsid w:val="00740694"/>
    <w:rsid w:val="00741658"/>
    <w:rsid w:val="00742AC8"/>
    <w:rsid w:val="007433DE"/>
    <w:rsid w:val="00743442"/>
    <w:rsid w:val="007446B4"/>
    <w:rsid w:val="00745982"/>
    <w:rsid w:val="00745F46"/>
    <w:rsid w:val="00747782"/>
    <w:rsid w:val="00750327"/>
    <w:rsid w:val="00750369"/>
    <w:rsid w:val="00750EA8"/>
    <w:rsid w:val="00751576"/>
    <w:rsid w:val="00751804"/>
    <w:rsid w:val="00751AC8"/>
    <w:rsid w:val="00752266"/>
    <w:rsid w:val="0075287C"/>
    <w:rsid w:val="00753014"/>
    <w:rsid w:val="0075471C"/>
    <w:rsid w:val="00754CA6"/>
    <w:rsid w:val="007556FE"/>
    <w:rsid w:val="00756CF3"/>
    <w:rsid w:val="007577E1"/>
    <w:rsid w:val="0076018D"/>
    <w:rsid w:val="00760B60"/>
    <w:rsid w:val="00760F24"/>
    <w:rsid w:val="00761E7D"/>
    <w:rsid w:val="00763260"/>
    <w:rsid w:val="00766BE1"/>
    <w:rsid w:val="007677A8"/>
    <w:rsid w:val="00767CC7"/>
    <w:rsid w:val="0077008F"/>
    <w:rsid w:val="007714E2"/>
    <w:rsid w:val="00771D87"/>
    <w:rsid w:val="0077331F"/>
    <w:rsid w:val="00775840"/>
    <w:rsid w:val="007761F3"/>
    <w:rsid w:val="00776629"/>
    <w:rsid w:val="007771E4"/>
    <w:rsid w:val="00777889"/>
    <w:rsid w:val="0078017C"/>
    <w:rsid w:val="007805AB"/>
    <w:rsid w:val="0078072D"/>
    <w:rsid w:val="00781DAB"/>
    <w:rsid w:val="0078226D"/>
    <w:rsid w:val="00782AF3"/>
    <w:rsid w:val="0078315C"/>
    <w:rsid w:val="007844F5"/>
    <w:rsid w:val="007854B4"/>
    <w:rsid w:val="0078559B"/>
    <w:rsid w:val="007866DF"/>
    <w:rsid w:val="00786B2B"/>
    <w:rsid w:val="00787025"/>
    <w:rsid w:val="00787F0C"/>
    <w:rsid w:val="00787F6C"/>
    <w:rsid w:val="0079087F"/>
    <w:rsid w:val="00790933"/>
    <w:rsid w:val="00790C62"/>
    <w:rsid w:val="00790F60"/>
    <w:rsid w:val="007917BC"/>
    <w:rsid w:val="00791D61"/>
    <w:rsid w:val="00792469"/>
    <w:rsid w:val="007924DF"/>
    <w:rsid w:val="00793064"/>
    <w:rsid w:val="0079317C"/>
    <w:rsid w:val="00793B8B"/>
    <w:rsid w:val="007949B2"/>
    <w:rsid w:val="007961BF"/>
    <w:rsid w:val="00796371"/>
    <w:rsid w:val="00797365"/>
    <w:rsid w:val="0079785E"/>
    <w:rsid w:val="007A009A"/>
    <w:rsid w:val="007A0F7C"/>
    <w:rsid w:val="007A1E03"/>
    <w:rsid w:val="007A2934"/>
    <w:rsid w:val="007A2969"/>
    <w:rsid w:val="007A2F15"/>
    <w:rsid w:val="007A4690"/>
    <w:rsid w:val="007A5110"/>
    <w:rsid w:val="007A57BD"/>
    <w:rsid w:val="007A59EC"/>
    <w:rsid w:val="007A6AC1"/>
    <w:rsid w:val="007A7ADE"/>
    <w:rsid w:val="007B0DFD"/>
    <w:rsid w:val="007B608B"/>
    <w:rsid w:val="007B772B"/>
    <w:rsid w:val="007B7942"/>
    <w:rsid w:val="007B7BE7"/>
    <w:rsid w:val="007B7DF9"/>
    <w:rsid w:val="007C0115"/>
    <w:rsid w:val="007C04AB"/>
    <w:rsid w:val="007C0662"/>
    <w:rsid w:val="007C21D5"/>
    <w:rsid w:val="007C274B"/>
    <w:rsid w:val="007C27ED"/>
    <w:rsid w:val="007C324C"/>
    <w:rsid w:val="007C3336"/>
    <w:rsid w:val="007C4780"/>
    <w:rsid w:val="007C53E7"/>
    <w:rsid w:val="007C5494"/>
    <w:rsid w:val="007C5EEC"/>
    <w:rsid w:val="007C7785"/>
    <w:rsid w:val="007C7915"/>
    <w:rsid w:val="007D0C6C"/>
    <w:rsid w:val="007D1779"/>
    <w:rsid w:val="007D3636"/>
    <w:rsid w:val="007D3CA2"/>
    <w:rsid w:val="007D3CE7"/>
    <w:rsid w:val="007D41E9"/>
    <w:rsid w:val="007D5637"/>
    <w:rsid w:val="007D6CDD"/>
    <w:rsid w:val="007D7F36"/>
    <w:rsid w:val="007E01A8"/>
    <w:rsid w:val="007E1DFA"/>
    <w:rsid w:val="007E23BE"/>
    <w:rsid w:val="007E3F51"/>
    <w:rsid w:val="007E4B76"/>
    <w:rsid w:val="007E4D2F"/>
    <w:rsid w:val="007E507E"/>
    <w:rsid w:val="007E5655"/>
    <w:rsid w:val="007E5717"/>
    <w:rsid w:val="007E5D67"/>
    <w:rsid w:val="007E658B"/>
    <w:rsid w:val="007E69D9"/>
    <w:rsid w:val="007E73F0"/>
    <w:rsid w:val="007F0203"/>
    <w:rsid w:val="007F0EEE"/>
    <w:rsid w:val="007F19BE"/>
    <w:rsid w:val="007F32D8"/>
    <w:rsid w:val="007F3C72"/>
    <w:rsid w:val="007F4062"/>
    <w:rsid w:val="007F41D7"/>
    <w:rsid w:val="007F4E3A"/>
    <w:rsid w:val="007F5708"/>
    <w:rsid w:val="007F669C"/>
    <w:rsid w:val="007F7866"/>
    <w:rsid w:val="008001BB"/>
    <w:rsid w:val="008006A3"/>
    <w:rsid w:val="00802C5B"/>
    <w:rsid w:val="008047CA"/>
    <w:rsid w:val="00805149"/>
    <w:rsid w:val="0080598C"/>
    <w:rsid w:val="00805A17"/>
    <w:rsid w:val="00805AD4"/>
    <w:rsid w:val="00805CA2"/>
    <w:rsid w:val="00807969"/>
    <w:rsid w:val="0081054E"/>
    <w:rsid w:val="0081080F"/>
    <w:rsid w:val="00811E26"/>
    <w:rsid w:val="00813BEB"/>
    <w:rsid w:val="00813C47"/>
    <w:rsid w:val="00814901"/>
    <w:rsid w:val="00814C20"/>
    <w:rsid w:val="0081500F"/>
    <w:rsid w:val="008155D2"/>
    <w:rsid w:val="00815D70"/>
    <w:rsid w:val="00816437"/>
    <w:rsid w:val="008166CB"/>
    <w:rsid w:val="00816BF4"/>
    <w:rsid w:val="00817199"/>
    <w:rsid w:val="00817680"/>
    <w:rsid w:val="00817B96"/>
    <w:rsid w:val="00820396"/>
    <w:rsid w:val="008207B4"/>
    <w:rsid w:val="00820B65"/>
    <w:rsid w:val="008221E8"/>
    <w:rsid w:val="00823755"/>
    <w:rsid w:val="00824231"/>
    <w:rsid w:val="008247E6"/>
    <w:rsid w:val="00826376"/>
    <w:rsid w:val="00827393"/>
    <w:rsid w:val="008278B1"/>
    <w:rsid w:val="00830C8D"/>
    <w:rsid w:val="00830CEA"/>
    <w:rsid w:val="008318B7"/>
    <w:rsid w:val="00831FC7"/>
    <w:rsid w:val="008334C0"/>
    <w:rsid w:val="00834D94"/>
    <w:rsid w:val="0083624B"/>
    <w:rsid w:val="008369C1"/>
    <w:rsid w:val="00836C4A"/>
    <w:rsid w:val="00836EEF"/>
    <w:rsid w:val="00841794"/>
    <w:rsid w:val="00842687"/>
    <w:rsid w:val="008430F4"/>
    <w:rsid w:val="00844119"/>
    <w:rsid w:val="00844DD3"/>
    <w:rsid w:val="008451B1"/>
    <w:rsid w:val="00845309"/>
    <w:rsid w:val="00846E07"/>
    <w:rsid w:val="00847A24"/>
    <w:rsid w:val="00851788"/>
    <w:rsid w:val="008524F3"/>
    <w:rsid w:val="008536E7"/>
    <w:rsid w:val="00856293"/>
    <w:rsid w:val="008562E4"/>
    <w:rsid w:val="00856656"/>
    <w:rsid w:val="00856C23"/>
    <w:rsid w:val="00856CDF"/>
    <w:rsid w:val="00856E1B"/>
    <w:rsid w:val="00856E32"/>
    <w:rsid w:val="00856EB0"/>
    <w:rsid w:val="00860AB1"/>
    <w:rsid w:val="008633E4"/>
    <w:rsid w:val="00864E90"/>
    <w:rsid w:val="00865FB7"/>
    <w:rsid w:val="0086720F"/>
    <w:rsid w:val="008676BD"/>
    <w:rsid w:val="008701F0"/>
    <w:rsid w:val="008703FE"/>
    <w:rsid w:val="00870958"/>
    <w:rsid w:val="00872450"/>
    <w:rsid w:val="00872940"/>
    <w:rsid w:val="00872D89"/>
    <w:rsid w:val="008732CE"/>
    <w:rsid w:val="00873681"/>
    <w:rsid w:val="00873916"/>
    <w:rsid w:val="00874694"/>
    <w:rsid w:val="00875018"/>
    <w:rsid w:val="00875F5C"/>
    <w:rsid w:val="00876842"/>
    <w:rsid w:val="00880348"/>
    <w:rsid w:val="008812DD"/>
    <w:rsid w:val="008812F4"/>
    <w:rsid w:val="008813BC"/>
    <w:rsid w:val="008815A0"/>
    <w:rsid w:val="00881C4C"/>
    <w:rsid w:val="0088297D"/>
    <w:rsid w:val="00882CAD"/>
    <w:rsid w:val="008837B1"/>
    <w:rsid w:val="00883CA9"/>
    <w:rsid w:val="00884C16"/>
    <w:rsid w:val="0088508C"/>
    <w:rsid w:val="00885E79"/>
    <w:rsid w:val="0088626F"/>
    <w:rsid w:val="008865D1"/>
    <w:rsid w:val="0088785F"/>
    <w:rsid w:val="00887B0D"/>
    <w:rsid w:val="00887DC6"/>
    <w:rsid w:val="0089008E"/>
    <w:rsid w:val="008900C7"/>
    <w:rsid w:val="00890D5F"/>
    <w:rsid w:val="00891A0C"/>
    <w:rsid w:val="00891E46"/>
    <w:rsid w:val="00892413"/>
    <w:rsid w:val="008931D2"/>
    <w:rsid w:val="008932D0"/>
    <w:rsid w:val="008933F9"/>
    <w:rsid w:val="00893ADC"/>
    <w:rsid w:val="00896BFA"/>
    <w:rsid w:val="00897274"/>
    <w:rsid w:val="008979D0"/>
    <w:rsid w:val="008A1882"/>
    <w:rsid w:val="008A2663"/>
    <w:rsid w:val="008A3C6F"/>
    <w:rsid w:val="008A4C1D"/>
    <w:rsid w:val="008A511A"/>
    <w:rsid w:val="008A5865"/>
    <w:rsid w:val="008A5916"/>
    <w:rsid w:val="008A5D80"/>
    <w:rsid w:val="008A647F"/>
    <w:rsid w:val="008A64C3"/>
    <w:rsid w:val="008A7B13"/>
    <w:rsid w:val="008B0E61"/>
    <w:rsid w:val="008B16CF"/>
    <w:rsid w:val="008B17A0"/>
    <w:rsid w:val="008B1B4D"/>
    <w:rsid w:val="008B3382"/>
    <w:rsid w:val="008B488B"/>
    <w:rsid w:val="008B4904"/>
    <w:rsid w:val="008B4F5E"/>
    <w:rsid w:val="008B55C1"/>
    <w:rsid w:val="008B6203"/>
    <w:rsid w:val="008B718E"/>
    <w:rsid w:val="008B77F4"/>
    <w:rsid w:val="008B77FD"/>
    <w:rsid w:val="008C089C"/>
    <w:rsid w:val="008C1264"/>
    <w:rsid w:val="008C15CF"/>
    <w:rsid w:val="008C3141"/>
    <w:rsid w:val="008C4259"/>
    <w:rsid w:val="008C4299"/>
    <w:rsid w:val="008C4A09"/>
    <w:rsid w:val="008C4F39"/>
    <w:rsid w:val="008C5BAB"/>
    <w:rsid w:val="008C5E17"/>
    <w:rsid w:val="008C711E"/>
    <w:rsid w:val="008C7A1B"/>
    <w:rsid w:val="008D131F"/>
    <w:rsid w:val="008D1A9B"/>
    <w:rsid w:val="008D22E4"/>
    <w:rsid w:val="008D29A1"/>
    <w:rsid w:val="008D347B"/>
    <w:rsid w:val="008D35AA"/>
    <w:rsid w:val="008D38A0"/>
    <w:rsid w:val="008D65E2"/>
    <w:rsid w:val="008D71F8"/>
    <w:rsid w:val="008D78C7"/>
    <w:rsid w:val="008D7B72"/>
    <w:rsid w:val="008E0814"/>
    <w:rsid w:val="008E0993"/>
    <w:rsid w:val="008E0E34"/>
    <w:rsid w:val="008E19D0"/>
    <w:rsid w:val="008E21AF"/>
    <w:rsid w:val="008E2A0A"/>
    <w:rsid w:val="008E3348"/>
    <w:rsid w:val="008E494F"/>
    <w:rsid w:val="008E686A"/>
    <w:rsid w:val="008E7135"/>
    <w:rsid w:val="008E7DA4"/>
    <w:rsid w:val="008F0208"/>
    <w:rsid w:val="008F244D"/>
    <w:rsid w:val="008F32EB"/>
    <w:rsid w:val="008F3BD1"/>
    <w:rsid w:val="008F52DC"/>
    <w:rsid w:val="008F597F"/>
    <w:rsid w:val="008F6567"/>
    <w:rsid w:val="008F6B95"/>
    <w:rsid w:val="008F7BDF"/>
    <w:rsid w:val="00902129"/>
    <w:rsid w:val="00902770"/>
    <w:rsid w:val="009029E2"/>
    <w:rsid w:val="00902A47"/>
    <w:rsid w:val="009030B6"/>
    <w:rsid w:val="00904514"/>
    <w:rsid w:val="00905FA7"/>
    <w:rsid w:val="00906EA8"/>
    <w:rsid w:val="00906F61"/>
    <w:rsid w:val="00907CF1"/>
    <w:rsid w:val="009114C4"/>
    <w:rsid w:val="009146E9"/>
    <w:rsid w:val="00915AA4"/>
    <w:rsid w:val="00920DF9"/>
    <w:rsid w:val="00922229"/>
    <w:rsid w:val="009247E5"/>
    <w:rsid w:val="0092720D"/>
    <w:rsid w:val="009272D5"/>
    <w:rsid w:val="00927844"/>
    <w:rsid w:val="00927923"/>
    <w:rsid w:val="00932459"/>
    <w:rsid w:val="0093364A"/>
    <w:rsid w:val="0093465F"/>
    <w:rsid w:val="00934A1B"/>
    <w:rsid w:val="00936C67"/>
    <w:rsid w:val="00937DD6"/>
    <w:rsid w:val="00940F21"/>
    <w:rsid w:val="00941355"/>
    <w:rsid w:val="00941F14"/>
    <w:rsid w:val="009432BF"/>
    <w:rsid w:val="00943807"/>
    <w:rsid w:val="00944A41"/>
    <w:rsid w:val="00944B1B"/>
    <w:rsid w:val="00945C28"/>
    <w:rsid w:val="00945D80"/>
    <w:rsid w:val="00947312"/>
    <w:rsid w:val="00947A49"/>
    <w:rsid w:val="009508C2"/>
    <w:rsid w:val="009512FF"/>
    <w:rsid w:val="00951E14"/>
    <w:rsid w:val="009520A4"/>
    <w:rsid w:val="0095306B"/>
    <w:rsid w:val="00954AE5"/>
    <w:rsid w:val="00954E7D"/>
    <w:rsid w:val="00955D78"/>
    <w:rsid w:val="00955DED"/>
    <w:rsid w:val="009561F2"/>
    <w:rsid w:val="009569DF"/>
    <w:rsid w:val="00957B3C"/>
    <w:rsid w:val="00962397"/>
    <w:rsid w:val="00962C81"/>
    <w:rsid w:val="00962CA4"/>
    <w:rsid w:val="00964381"/>
    <w:rsid w:val="009643CF"/>
    <w:rsid w:val="0096465A"/>
    <w:rsid w:val="00965F3E"/>
    <w:rsid w:val="009666C5"/>
    <w:rsid w:val="00966E1D"/>
    <w:rsid w:val="00967136"/>
    <w:rsid w:val="00967166"/>
    <w:rsid w:val="0096776F"/>
    <w:rsid w:val="009701E2"/>
    <w:rsid w:val="00970310"/>
    <w:rsid w:val="00971292"/>
    <w:rsid w:val="009715F3"/>
    <w:rsid w:val="00972EA9"/>
    <w:rsid w:val="0097391D"/>
    <w:rsid w:val="0097558C"/>
    <w:rsid w:val="009758CA"/>
    <w:rsid w:val="009770B5"/>
    <w:rsid w:val="009774C3"/>
    <w:rsid w:val="00980344"/>
    <w:rsid w:val="009811E3"/>
    <w:rsid w:val="009818C1"/>
    <w:rsid w:val="009826BD"/>
    <w:rsid w:val="0098380F"/>
    <w:rsid w:val="00983826"/>
    <w:rsid w:val="00985608"/>
    <w:rsid w:val="00986E49"/>
    <w:rsid w:val="009871D5"/>
    <w:rsid w:val="00987340"/>
    <w:rsid w:val="00987470"/>
    <w:rsid w:val="009924EC"/>
    <w:rsid w:val="009928CD"/>
    <w:rsid w:val="00992918"/>
    <w:rsid w:val="009929A1"/>
    <w:rsid w:val="00992A3A"/>
    <w:rsid w:val="00992C91"/>
    <w:rsid w:val="00992F87"/>
    <w:rsid w:val="009934E3"/>
    <w:rsid w:val="00994162"/>
    <w:rsid w:val="00994896"/>
    <w:rsid w:val="00995311"/>
    <w:rsid w:val="00997D50"/>
    <w:rsid w:val="00997E99"/>
    <w:rsid w:val="009A11D1"/>
    <w:rsid w:val="009A1A2D"/>
    <w:rsid w:val="009A1C25"/>
    <w:rsid w:val="009A1E81"/>
    <w:rsid w:val="009A318C"/>
    <w:rsid w:val="009A3D2C"/>
    <w:rsid w:val="009A45E3"/>
    <w:rsid w:val="009A5035"/>
    <w:rsid w:val="009A5C8E"/>
    <w:rsid w:val="009A6292"/>
    <w:rsid w:val="009A6FE6"/>
    <w:rsid w:val="009B0AEB"/>
    <w:rsid w:val="009B0B0E"/>
    <w:rsid w:val="009B1FB6"/>
    <w:rsid w:val="009B27F0"/>
    <w:rsid w:val="009B29D1"/>
    <w:rsid w:val="009B40D7"/>
    <w:rsid w:val="009B443A"/>
    <w:rsid w:val="009B5AA2"/>
    <w:rsid w:val="009B5D34"/>
    <w:rsid w:val="009C0F89"/>
    <w:rsid w:val="009C2265"/>
    <w:rsid w:val="009C2DDF"/>
    <w:rsid w:val="009C3289"/>
    <w:rsid w:val="009C39DC"/>
    <w:rsid w:val="009C4949"/>
    <w:rsid w:val="009C4FA5"/>
    <w:rsid w:val="009C5554"/>
    <w:rsid w:val="009C6F5A"/>
    <w:rsid w:val="009D0150"/>
    <w:rsid w:val="009D01F5"/>
    <w:rsid w:val="009D17AF"/>
    <w:rsid w:val="009D386E"/>
    <w:rsid w:val="009D567C"/>
    <w:rsid w:val="009E0189"/>
    <w:rsid w:val="009E26D5"/>
    <w:rsid w:val="009E3915"/>
    <w:rsid w:val="009E394B"/>
    <w:rsid w:val="009E522F"/>
    <w:rsid w:val="009E7D40"/>
    <w:rsid w:val="009E7E97"/>
    <w:rsid w:val="009F064A"/>
    <w:rsid w:val="009F0A08"/>
    <w:rsid w:val="009F165E"/>
    <w:rsid w:val="009F16D7"/>
    <w:rsid w:val="009F24D0"/>
    <w:rsid w:val="009F2814"/>
    <w:rsid w:val="009F2E10"/>
    <w:rsid w:val="009F36E2"/>
    <w:rsid w:val="009F3F55"/>
    <w:rsid w:val="009F44FC"/>
    <w:rsid w:val="009F5570"/>
    <w:rsid w:val="009F693E"/>
    <w:rsid w:val="009F6EC1"/>
    <w:rsid w:val="009F7878"/>
    <w:rsid w:val="00A0074A"/>
    <w:rsid w:val="00A00D2D"/>
    <w:rsid w:val="00A01151"/>
    <w:rsid w:val="00A037EB"/>
    <w:rsid w:val="00A03F8C"/>
    <w:rsid w:val="00A04118"/>
    <w:rsid w:val="00A0431C"/>
    <w:rsid w:val="00A04487"/>
    <w:rsid w:val="00A05025"/>
    <w:rsid w:val="00A05A43"/>
    <w:rsid w:val="00A068E2"/>
    <w:rsid w:val="00A06C5D"/>
    <w:rsid w:val="00A07A16"/>
    <w:rsid w:val="00A07C26"/>
    <w:rsid w:val="00A103E3"/>
    <w:rsid w:val="00A11E08"/>
    <w:rsid w:val="00A149EA"/>
    <w:rsid w:val="00A14D00"/>
    <w:rsid w:val="00A14F98"/>
    <w:rsid w:val="00A15774"/>
    <w:rsid w:val="00A17049"/>
    <w:rsid w:val="00A21219"/>
    <w:rsid w:val="00A21C33"/>
    <w:rsid w:val="00A22617"/>
    <w:rsid w:val="00A252B1"/>
    <w:rsid w:val="00A26AA6"/>
    <w:rsid w:val="00A27392"/>
    <w:rsid w:val="00A278B9"/>
    <w:rsid w:val="00A27FAC"/>
    <w:rsid w:val="00A30B42"/>
    <w:rsid w:val="00A30BE8"/>
    <w:rsid w:val="00A3101D"/>
    <w:rsid w:val="00A3167D"/>
    <w:rsid w:val="00A3378E"/>
    <w:rsid w:val="00A346EC"/>
    <w:rsid w:val="00A3589B"/>
    <w:rsid w:val="00A36B53"/>
    <w:rsid w:val="00A37194"/>
    <w:rsid w:val="00A37C42"/>
    <w:rsid w:val="00A37DE6"/>
    <w:rsid w:val="00A406E2"/>
    <w:rsid w:val="00A40770"/>
    <w:rsid w:val="00A414E8"/>
    <w:rsid w:val="00A4150A"/>
    <w:rsid w:val="00A42784"/>
    <w:rsid w:val="00A428B5"/>
    <w:rsid w:val="00A429CB"/>
    <w:rsid w:val="00A42A6F"/>
    <w:rsid w:val="00A44C83"/>
    <w:rsid w:val="00A4508B"/>
    <w:rsid w:val="00A45879"/>
    <w:rsid w:val="00A45FD4"/>
    <w:rsid w:val="00A464B6"/>
    <w:rsid w:val="00A4691E"/>
    <w:rsid w:val="00A5040A"/>
    <w:rsid w:val="00A50EB7"/>
    <w:rsid w:val="00A50EFE"/>
    <w:rsid w:val="00A511AE"/>
    <w:rsid w:val="00A51E74"/>
    <w:rsid w:val="00A52476"/>
    <w:rsid w:val="00A55098"/>
    <w:rsid w:val="00A55D2B"/>
    <w:rsid w:val="00A567D8"/>
    <w:rsid w:val="00A56EEA"/>
    <w:rsid w:val="00A57FBC"/>
    <w:rsid w:val="00A60531"/>
    <w:rsid w:val="00A607F0"/>
    <w:rsid w:val="00A60C0C"/>
    <w:rsid w:val="00A6117E"/>
    <w:rsid w:val="00A626BA"/>
    <w:rsid w:val="00A62C91"/>
    <w:rsid w:val="00A62FF2"/>
    <w:rsid w:val="00A64F17"/>
    <w:rsid w:val="00A70480"/>
    <w:rsid w:val="00A71211"/>
    <w:rsid w:val="00A718F1"/>
    <w:rsid w:val="00A72694"/>
    <w:rsid w:val="00A72A5B"/>
    <w:rsid w:val="00A72FA8"/>
    <w:rsid w:val="00A73D1A"/>
    <w:rsid w:val="00A73F80"/>
    <w:rsid w:val="00A74FF4"/>
    <w:rsid w:val="00A75269"/>
    <w:rsid w:val="00A752E0"/>
    <w:rsid w:val="00A758B6"/>
    <w:rsid w:val="00A76001"/>
    <w:rsid w:val="00A8058B"/>
    <w:rsid w:val="00A8073C"/>
    <w:rsid w:val="00A8129B"/>
    <w:rsid w:val="00A8244E"/>
    <w:rsid w:val="00A83E8B"/>
    <w:rsid w:val="00A84876"/>
    <w:rsid w:val="00A849C7"/>
    <w:rsid w:val="00A84A91"/>
    <w:rsid w:val="00A84F68"/>
    <w:rsid w:val="00A86FCB"/>
    <w:rsid w:val="00A87094"/>
    <w:rsid w:val="00A87181"/>
    <w:rsid w:val="00A87AAF"/>
    <w:rsid w:val="00A9054C"/>
    <w:rsid w:val="00A907BF"/>
    <w:rsid w:val="00A90F0A"/>
    <w:rsid w:val="00A92957"/>
    <w:rsid w:val="00A931CE"/>
    <w:rsid w:val="00A938F8"/>
    <w:rsid w:val="00A93BAB"/>
    <w:rsid w:val="00A9466F"/>
    <w:rsid w:val="00A948BF"/>
    <w:rsid w:val="00A956FD"/>
    <w:rsid w:val="00A96430"/>
    <w:rsid w:val="00A96AC2"/>
    <w:rsid w:val="00A971C4"/>
    <w:rsid w:val="00A97BDB"/>
    <w:rsid w:val="00AA0D6F"/>
    <w:rsid w:val="00AA22F9"/>
    <w:rsid w:val="00AA357A"/>
    <w:rsid w:val="00AA418F"/>
    <w:rsid w:val="00AA46C9"/>
    <w:rsid w:val="00AA697C"/>
    <w:rsid w:val="00AA74C8"/>
    <w:rsid w:val="00AA7D72"/>
    <w:rsid w:val="00AB03AB"/>
    <w:rsid w:val="00AB0B39"/>
    <w:rsid w:val="00AB0F11"/>
    <w:rsid w:val="00AB19BE"/>
    <w:rsid w:val="00AB1B92"/>
    <w:rsid w:val="00AB1E9C"/>
    <w:rsid w:val="00AB273A"/>
    <w:rsid w:val="00AB3F83"/>
    <w:rsid w:val="00AB4E41"/>
    <w:rsid w:val="00AB53BE"/>
    <w:rsid w:val="00AB5D1C"/>
    <w:rsid w:val="00AB5F05"/>
    <w:rsid w:val="00AB7FDD"/>
    <w:rsid w:val="00AC2387"/>
    <w:rsid w:val="00AC2C3C"/>
    <w:rsid w:val="00AC3422"/>
    <w:rsid w:val="00AC36CB"/>
    <w:rsid w:val="00AC3F97"/>
    <w:rsid w:val="00AC6293"/>
    <w:rsid w:val="00AC6402"/>
    <w:rsid w:val="00AC6477"/>
    <w:rsid w:val="00AC6605"/>
    <w:rsid w:val="00AD0DFA"/>
    <w:rsid w:val="00AD2A00"/>
    <w:rsid w:val="00AD2AFF"/>
    <w:rsid w:val="00AD354F"/>
    <w:rsid w:val="00AD3922"/>
    <w:rsid w:val="00AD47BB"/>
    <w:rsid w:val="00AD4CB6"/>
    <w:rsid w:val="00AD62E4"/>
    <w:rsid w:val="00AD63F2"/>
    <w:rsid w:val="00AD6B36"/>
    <w:rsid w:val="00AD7793"/>
    <w:rsid w:val="00AD7B16"/>
    <w:rsid w:val="00AD7EF0"/>
    <w:rsid w:val="00AE02A7"/>
    <w:rsid w:val="00AE0AFC"/>
    <w:rsid w:val="00AE2347"/>
    <w:rsid w:val="00AE2D74"/>
    <w:rsid w:val="00AE6669"/>
    <w:rsid w:val="00AF08E6"/>
    <w:rsid w:val="00AF0E4D"/>
    <w:rsid w:val="00AF1C35"/>
    <w:rsid w:val="00AF20A5"/>
    <w:rsid w:val="00AF28A8"/>
    <w:rsid w:val="00AF3B02"/>
    <w:rsid w:val="00AF3E76"/>
    <w:rsid w:val="00AF46CD"/>
    <w:rsid w:val="00AF4FEF"/>
    <w:rsid w:val="00AF780A"/>
    <w:rsid w:val="00B0125B"/>
    <w:rsid w:val="00B01EB7"/>
    <w:rsid w:val="00B025A7"/>
    <w:rsid w:val="00B02CA2"/>
    <w:rsid w:val="00B04390"/>
    <w:rsid w:val="00B0466A"/>
    <w:rsid w:val="00B0560D"/>
    <w:rsid w:val="00B064EA"/>
    <w:rsid w:val="00B06C16"/>
    <w:rsid w:val="00B073C4"/>
    <w:rsid w:val="00B10146"/>
    <w:rsid w:val="00B10D04"/>
    <w:rsid w:val="00B11D31"/>
    <w:rsid w:val="00B11E78"/>
    <w:rsid w:val="00B1345D"/>
    <w:rsid w:val="00B13580"/>
    <w:rsid w:val="00B14782"/>
    <w:rsid w:val="00B15BD3"/>
    <w:rsid w:val="00B16081"/>
    <w:rsid w:val="00B16637"/>
    <w:rsid w:val="00B17BBC"/>
    <w:rsid w:val="00B20366"/>
    <w:rsid w:val="00B20367"/>
    <w:rsid w:val="00B20528"/>
    <w:rsid w:val="00B211B3"/>
    <w:rsid w:val="00B21363"/>
    <w:rsid w:val="00B22BD0"/>
    <w:rsid w:val="00B232C2"/>
    <w:rsid w:val="00B24F3E"/>
    <w:rsid w:val="00B24FC4"/>
    <w:rsid w:val="00B25764"/>
    <w:rsid w:val="00B2610E"/>
    <w:rsid w:val="00B265AC"/>
    <w:rsid w:val="00B26968"/>
    <w:rsid w:val="00B2716F"/>
    <w:rsid w:val="00B27F8B"/>
    <w:rsid w:val="00B30025"/>
    <w:rsid w:val="00B31964"/>
    <w:rsid w:val="00B31E60"/>
    <w:rsid w:val="00B3285A"/>
    <w:rsid w:val="00B33464"/>
    <w:rsid w:val="00B34D7A"/>
    <w:rsid w:val="00B34DF0"/>
    <w:rsid w:val="00B35B2D"/>
    <w:rsid w:val="00B35BFA"/>
    <w:rsid w:val="00B3649E"/>
    <w:rsid w:val="00B36ED5"/>
    <w:rsid w:val="00B37EB9"/>
    <w:rsid w:val="00B406F1"/>
    <w:rsid w:val="00B4123A"/>
    <w:rsid w:val="00B4157D"/>
    <w:rsid w:val="00B4261D"/>
    <w:rsid w:val="00B43509"/>
    <w:rsid w:val="00B43839"/>
    <w:rsid w:val="00B43ABB"/>
    <w:rsid w:val="00B43D2D"/>
    <w:rsid w:val="00B4454C"/>
    <w:rsid w:val="00B46539"/>
    <w:rsid w:val="00B4667F"/>
    <w:rsid w:val="00B4724A"/>
    <w:rsid w:val="00B513E3"/>
    <w:rsid w:val="00B51E7F"/>
    <w:rsid w:val="00B5201C"/>
    <w:rsid w:val="00B52084"/>
    <w:rsid w:val="00B532EB"/>
    <w:rsid w:val="00B533C1"/>
    <w:rsid w:val="00B562AD"/>
    <w:rsid w:val="00B56A79"/>
    <w:rsid w:val="00B62EDE"/>
    <w:rsid w:val="00B64A21"/>
    <w:rsid w:val="00B65D94"/>
    <w:rsid w:val="00B67020"/>
    <w:rsid w:val="00B67131"/>
    <w:rsid w:val="00B67C5C"/>
    <w:rsid w:val="00B67D9C"/>
    <w:rsid w:val="00B710CD"/>
    <w:rsid w:val="00B71DC1"/>
    <w:rsid w:val="00B72C62"/>
    <w:rsid w:val="00B73012"/>
    <w:rsid w:val="00B73132"/>
    <w:rsid w:val="00B73547"/>
    <w:rsid w:val="00B735AD"/>
    <w:rsid w:val="00B748BE"/>
    <w:rsid w:val="00B74D92"/>
    <w:rsid w:val="00B75E44"/>
    <w:rsid w:val="00B76073"/>
    <w:rsid w:val="00B76D43"/>
    <w:rsid w:val="00B779E6"/>
    <w:rsid w:val="00B803BE"/>
    <w:rsid w:val="00B80D91"/>
    <w:rsid w:val="00B8139E"/>
    <w:rsid w:val="00B81F2D"/>
    <w:rsid w:val="00B82589"/>
    <w:rsid w:val="00B82986"/>
    <w:rsid w:val="00B835CF"/>
    <w:rsid w:val="00B842CA"/>
    <w:rsid w:val="00B847D1"/>
    <w:rsid w:val="00B84EAD"/>
    <w:rsid w:val="00B851CA"/>
    <w:rsid w:val="00B85C0E"/>
    <w:rsid w:val="00B85FE7"/>
    <w:rsid w:val="00B868C5"/>
    <w:rsid w:val="00B874B9"/>
    <w:rsid w:val="00B879A5"/>
    <w:rsid w:val="00B90122"/>
    <w:rsid w:val="00B901B0"/>
    <w:rsid w:val="00B90EE6"/>
    <w:rsid w:val="00B90F63"/>
    <w:rsid w:val="00B9129D"/>
    <w:rsid w:val="00B91B2F"/>
    <w:rsid w:val="00B926D1"/>
    <w:rsid w:val="00B937D2"/>
    <w:rsid w:val="00B939FD"/>
    <w:rsid w:val="00B93C8F"/>
    <w:rsid w:val="00B94A13"/>
    <w:rsid w:val="00B9541B"/>
    <w:rsid w:val="00B96B88"/>
    <w:rsid w:val="00B96BFC"/>
    <w:rsid w:val="00BA05E9"/>
    <w:rsid w:val="00BA1479"/>
    <w:rsid w:val="00BA262B"/>
    <w:rsid w:val="00BA26B0"/>
    <w:rsid w:val="00BA2E9D"/>
    <w:rsid w:val="00BA3B81"/>
    <w:rsid w:val="00BA3C40"/>
    <w:rsid w:val="00BA5AB4"/>
    <w:rsid w:val="00BA6855"/>
    <w:rsid w:val="00BA72F0"/>
    <w:rsid w:val="00BA798B"/>
    <w:rsid w:val="00BA79F2"/>
    <w:rsid w:val="00BB14A8"/>
    <w:rsid w:val="00BB23BE"/>
    <w:rsid w:val="00BB4764"/>
    <w:rsid w:val="00BB49F0"/>
    <w:rsid w:val="00BB4F64"/>
    <w:rsid w:val="00BB555C"/>
    <w:rsid w:val="00BB587E"/>
    <w:rsid w:val="00BB6067"/>
    <w:rsid w:val="00BB64B8"/>
    <w:rsid w:val="00BB6D1F"/>
    <w:rsid w:val="00BB7A2A"/>
    <w:rsid w:val="00BB7AD2"/>
    <w:rsid w:val="00BC2F8F"/>
    <w:rsid w:val="00BC35F3"/>
    <w:rsid w:val="00BC4121"/>
    <w:rsid w:val="00BC4AD0"/>
    <w:rsid w:val="00BC51D6"/>
    <w:rsid w:val="00BC54FA"/>
    <w:rsid w:val="00BC5D04"/>
    <w:rsid w:val="00BC609A"/>
    <w:rsid w:val="00BC77A4"/>
    <w:rsid w:val="00BD1333"/>
    <w:rsid w:val="00BD13BA"/>
    <w:rsid w:val="00BD1D2C"/>
    <w:rsid w:val="00BD21E7"/>
    <w:rsid w:val="00BD31CC"/>
    <w:rsid w:val="00BD4439"/>
    <w:rsid w:val="00BD69E6"/>
    <w:rsid w:val="00BD7E85"/>
    <w:rsid w:val="00BE0D45"/>
    <w:rsid w:val="00BE1148"/>
    <w:rsid w:val="00BE2251"/>
    <w:rsid w:val="00BE270E"/>
    <w:rsid w:val="00BE2D3C"/>
    <w:rsid w:val="00BE36E6"/>
    <w:rsid w:val="00BE38A2"/>
    <w:rsid w:val="00BE4DCE"/>
    <w:rsid w:val="00BE5CE1"/>
    <w:rsid w:val="00BE79C7"/>
    <w:rsid w:val="00BF1582"/>
    <w:rsid w:val="00BF291D"/>
    <w:rsid w:val="00BF2997"/>
    <w:rsid w:val="00BF2E54"/>
    <w:rsid w:val="00BF2FDC"/>
    <w:rsid w:val="00BF3953"/>
    <w:rsid w:val="00BF4137"/>
    <w:rsid w:val="00BF475F"/>
    <w:rsid w:val="00BF498F"/>
    <w:rsid w:val="00BF5EB0"/>
    <w:rsid w:val="00BF6181"/>
    <w:rsid w:val="00BF626B"/>
    <w:rsid w:val="00BF663C"/>
    <w:rsid w:val="00BF6BBA"/>
    <w:rsid w:val="00BF6BC7"/>
    <w:rsid w:val="00BF73B5"/>
    <w:rsid w:val="00C0031A"/>
    <w:rsid w:val="00C01DE1"/>
    <w:rsid w:val="00C0445D"/>
    <w:rsid w:val="00C04926"/>
    <w:rsid w:val="00C04CB3"/>
    <w:rsid w:val="00C05E15"/>
    <w:rsid w:val="00C05E77"/>
    <w:rsid w:val="00C06704"/>
    <w:rsid w:val="00C07843"/>
    <w:rsid w:val="00C0790B"/>
    <w:rsid w:val="00C10255"/>
    <w:rsid w:val="00C11020"/>
    <w:rsid w:val="00C11A37"/>
    <w:rsid w:val="00C121B1"/>
    <w:rsid w:val="00C14265"/>
    <w:rsid w:val="00C14611"/>
    <w:rsid w:val="00C155AB"/>
    <w:rsid w:val="00C160F3"/>
    <w:rsid w:val="00C173AA"/>
    <w:rsid w:val="00C20186"/>
    <w:rsid w:val="00C20708"/>
    <w:rsid w:val="00C20CF4"/>
    <w:rsid w:val="00C22A5E"/>
    <w:rsid w:val="00C22AC9"/>
    <w:rsid w:val="00C23241"/>
    <w:rsid w:val="00C268C2"/>
    <w:rsid w:val="00C26E26"/>
    <w:rsid w:val="00C2773D"/>
    <w:rsid w:val="00C27992"/>
    <w:rsid w:val="00C30E3F"/>
    <w:rsid w:val="00C30F9A"/>
    <w:rsid w:val="00C3129D"/>
    <w:rsid w:val="00C32330"/>
    <w:rsid w:val="00C336D6"/>
    <w:rsid w:val="00C356B0"/>
    <w:rsid w:val="00C35B94"/>
    <w:rsid w:val="00C36E7F"/>
    <w:rsid w:val="00C37D1C"/>
    <w:rsid w:val="00C408CC"/>
    <w:rsid w:val="00C40FC0"/>
    <w:rsid w:val="00C41B8A"/>
    <w:rsid w:val="00C42DEC"/>
    <w:rsid w:val="00C4310A"/>
    <w:rsid w:val="00C4353C"/>
    <w:rsid w:val="00C43846"/>
    <w:rsid w:val="00C4562F"/>
    <w:rsid w:val="00C4566B"/>
    <w:rsid w:val="00C469E8"/>
    <w:rsid w:val="00C470DD"/>
    <w:rsid w:val="00C47874"/>
    <w:rsid w:val="00C47BB6"/>
    <w:rsid w:val="00C47DAA"/>
    <w:rsid w:val="00C50F8E"/>
    <w:rsid w:val="00C513A0"/>
    <w:rsid w:val="00C51E9B"/>
    <w:rsid w:val="00C51F5D"/>
    <w:rsid w:val="00C52051"/>
    <w:rsid w:val="00C52B63"/>
    <w:rsid w:val="00C53098"/>
    <w:rsid w:val="00C5373A"/>
    <w:rsid w:val="00C53BBF"/>
    <w:rsid w:val="00C53EA7"/>
    <w:rsid w:val="00C54001"/>
    <w:rsid w:val="00C54A4A"/>
    <w:rsid w:val="00C54CEA"/>
    <w:rsid w:val="00C62755"/>
    <w:rsid w:val="00C63669"/>
    <w:rsid w:val="00C63F53"/>
    <w:rsid w:val="00C64682"/>
    <w:rsid w:val="00C64719"/>
    <w:rsid w:val="00C64FCF"/>
    <w:rsid w:val="00C65182"/>
    <w:rsid w:val="00C65D98"/>
    <w:rsid w:val="00C661FF"/>
    <w:rsid w:val="00C668E6"/>
    <w:rsid w:val="00C6695D"/>
    <w:rsid w:val="00C669C1"/>
    <w:rsid w:val="00C67248"/>
    <w:rsid w:val="00C6790A"/>
    <w:rsid w:val="00C67CBF"/>
    <w:rsid w:val="00C70043"/>
    <w:rsid w:val="00C7070D"/>
    <w:rsid w:val="00C7074E"/>
    <w:rsid w:val="00C709A5"/>
    <w:rsid w:val="00C717D4"/>
    <w:rsid w:val="00C71A0F"/>
    <w:rsid w:val="00C74621"/>
    <w:rsid w:val="00C778A5"/>
    <w:rsid w:val="00C77E2D"/>
    <w:rsid w:val="00C80FEB"/>
    <w:rsid w:val="00C81093"/>
    <w:rsid w:val="00C8240F"/>
    <w:rsid w:val="00C82645"/>
    <w:rsid w:val="00C83CCC"/>
    <w:rsid w:val="00C83DAA"/>
    <w:rsid w:val="00C84298"/>
    <w:rsid w:val="00C84749"/>
    <w:rsid w:val="00C85179"/>
    <w:rsid w:val="00C86478"/>
    <w:rsid w:val="00C86A54"/>
    <w:rsid w:val="00C86D3F"/>
    <w:rsid w:val="00C86F64"/>
    <w:rsid w:val="00C87D44"/>
    <w:rsid w:val="00C91782"/>
    <w:rsid w:val="00C91E2F"/>
    <w:rsid w:val="00C92FBF"/>
    <w:rsid w:val="00C94A1E"/>
    <w:rsid w:val="00C94D27"/>
    <w:rsid w:val="00C9545D"/>
    <w:rsid w:val="00C95639"/>
    <w:rsid w:val="00C967C4"/>
    <w:rsid w:val="00C967D7"/>
    <w:rsid w:val="00C96D5F"/>
    <w:rsid w:val="00C97A63"/>
    <w:rsid w:val="00CA295D"/>
    <w:rsid w:val="00CA2D74"/>
    <w:rsid w:val="00CA3184"/>
    <w:rsid w:val="00CA32A0"/>
    <w:rsid w:val="00CA37F8"/>
    <w:rsid w:val="00CA447D"/>
    <w:rsid w:val="00CA4C14"/>
    <w:rsid w:val="00CA5E0C"/>
    <w:rsid w:val="00CA5E8F"/>
    <w:rsid w:val="00CA62DD"/>
    <w:rsid w:val="00CA6409"/>
    <w:rsid w:val="00CA6544"/>
    <w:rsid w:val="00CA6AD3"/>
    <w:rsid w:val="00CB0EDC"/>
    <w:rsid w:val="00CB13B3"/>
    <w:rsid w:val="00CB15CD"/>
    <w:rsid w:val="00CB183E"/>
    <w:rsid w:val="00CB1FF2"/>
    <w:rsid w:val="00CB45A2"/>
    <w:rsid w:val="00CB5271"/>
    <w:rsid w:val="00CB5839"/>
    <w:rsid w:val="00CB66F2"/>
    <w:rsid w:val="00CB6BCA"/>
    <w:rsid w:val="00CB70DE"/>
    <w:rsid w:val="00CB771D"/>
    <w:rsid w:val="00CC13D1"/>
    <w:rsid w:val="00CC17DD"/>
    <w:rsid w:val="00CC2873"/>
    <w:rsid w:val="00CC2E79"/>
    <w:rsid w:val="00CC5212"/>
    <w:rsid w:val="00CC5755"/>
    <w:rsid w:val="00CC57D2"/>
    <w:rsid w:val="00CC5B9E"/>
    <w:rsid w:val="00CC6D22"/>
    <w:rsid w:val="00CC6E28"/>
    <w:rsid w:val="00CC6F12"/>
    <w:rsid w:val="00CC7005"/>
    <w:rsid w:val="00CC715D"/>
    <w:rsid w:val="00CC7D2F"/>
    <w:rsid w:val="00CD0FFD"/>
    <w:rsid w:val="00CD15ED"/>
    <w:rsid w:val="00CD22DA"/>
    <w:rsid w:val="00CD29B8"/>
    <w:rsid w:val="00CD2D16"/>
    <w:rsid w:val="00CD2D93"/>
    <w:rsid w:val="00CD3239"/>
    <w:rsid w:val="00CD3A72"/>
    <w:rsid w:val="00CD5B13"/>
    <w:rsid w:val="00CD6923"/>
    <w:rsid w:val="00CE0BF9"/>
    <w:rsid w:val="00CE153C"/>
    <w:rsid w:val="00CE1FD8"/>
    <w:rsid w:val="00CE33CE"/>
    <w:rsid w:val="00CE358C"/>
    <w:rsid w:val="00CE4392"/>
    <w:rsid w:val="00CE4902"/>
    <w:rsid w:val="00CE529A"/>
    <w:rsid w:val="00CE5BED"/>
    <w:rsid w:val="00CE5CBE"/>
    <w:rsid w:val="00CE6FB5"/>
    <w:rsid w:val="00CE73AA"/>
    <w:rsid w:val="00CE785B"/>
    <w:rsid w:val="00CE7A98"/>
    <w:rsid w:val="00CE7A9A"/>
    <w:rsid w:val="00CF0789"/>
    <w:rsid w:val="00CF0B17"/>
    <w:rsid w:val="00CF0D7C"/>
    <w:rsid w:val="00CF107A"/>
    <w:rsid w:val="00CF1EA4"/>
    <w:rsid w:val="00CF2C7C"/>
    <w:rsid w:val="00CF47F1"/>
    <w:rsid w:val="00CF5006"/>
    <w:rsid w:val="00CF6883"/>
    <w:rsid w:val="00CF6AF8"/>
    <w:rsid w:val="00CF6F8E"/>
    <w:rsid w:val="00CF76B9"/>
    <w:rsid w:val="00CF7766"/>
    <w:rsid w:val="00CF7C70"/>
    <w:rsid w:val="00D00650"/>
    <w:rsid w:val="00D00EA5"/>
    <w:rsid w:val="00D01000"/>
    <w:rsid w:val="00D0259C"/>
    <w:rsid w:val="00D026CB"/>
    <w:rsid w:val="00D02CB7"/>
    <w:rsid w:val="00D0317F"/>
    <w:rsid w:val="00D03EC2"/>
    <w:rsid w:val="00D040D7"/>
    <w:rsid w:val="00D04DFC"/>
    <w:rsid w:val="00D05196"/>
    <w:rsid w:val="00D058BF"/>
    <w:rsid w:val="00D07263"/>
    <w:rsid w:val="00D07AFE"/>
    <w:rsid w:val="00D07BAF"/>
    <w:rsid w:val="00D07E52"/>
    <w:rsid w:val="00D121F4"/>
    <w:rsid w:val="00D124FD"/>
    <w:rsid w:val="00D12606"/>
    <w:rsid w:val="00D15573"/>
    <w:rsid w:val="00D16143"/>
    <w:rsid w:val="00D16DDB"/>
    <w:rsid w:val="00D170EF"/>
    <w:rsid w:val="00D17C9A"/>
    <w:rsid w:val="00D20092"/>
    <w:rsid w:val="00D20B43"/>
    <w:rsid w:val="00D20D81"/>
    <w:rsid w:val="00D20ECF"/>
    <w:rsid w:val="00D212C1"/>
    <w:rsid w:val="00D21DBF"/>
    <w:rsid w:val="00D2354D"/>
    <w:rsid w:val="00D268FF"/>
    <w:rsid w:val="00D27E03"/>
    <w:rsid w:val="00D309C5"/>
    <w:rsid w:val="00D319A8"/>
    <w:rsid w:val="00D31EBD"/>
    <w:rsid w:val="00D32084"/>
    <w:rsid w:val="00D3319E"/>
    <w:rsid w:val="00D33205"/>
    <w:rsid w:val="00D333FF"/>
    <w:rsid w:val="00D358EE"/>
    <w:rsid w:val="00D35966"/>
    <w:rsid w:val="00D36A8F"/>
    <w:rsid w:val="00D3701E"/>
    <w:rsid w:val="00D3785D"/>
    <w:rsid w:val="00D40055"/>
    <w:rsid w:val="00D40224"/>
    <w:rsid w:val="00D403AB"/>
    <w:rsid w:val="00D41268"/>
    <w:rsid w:val="00D41EC6"/>
    <w:rsid w:val="00D43AC1"/>
    <w:rsid w:val="00D44CBF"/>
    <w:rsid w:val="00D455D5"/>
    <w:rsid w:val="00D4566C"/>
    <w:rsid w:val="00D4611A"/>
    <w:rsid w:val="00D47279"/>
    <w:rsid w:val="00D474F0"/>
    <w:rsid w:val="00D501C1"/>
    <w:rsid w:val="00D50FEB"/>
    <w:rsid w:val="00D51322"/>
    <w:rsid w:val="00D52163"/>
    <w:rsid w:val="00D52731"/>
    <w:rsid w:val="00D52889"/>
    <w:rsid w:val="00D5405B"/>
    <w:rsid w:val="00D55C6F"/>
    <w:rsid w:val="00D560E8"/>
    <w:rsid w:val="00D61095"/>
    <w:rsid w:val="00D63E61"/>
    <w:rsid w:val="00D64031"/>
    <w:rsid w:val="00D64079"/>
    <w:rsid w:val="00D641A4"/>
    <w:rsid w:val="00D653FF"/>
    <w:rsid w:val="00D6614C"/>
    <w:rsid w:val="00D67438"/>
    <w:rsid w:val="00D67DC3"/>
    <w:rsid w:val="00D67ED8"/>
    <w:rsid w:val="00D67FD6"/>
    <w:rsid w:val="00D70733"/>
    <w:rsid w:val="00D72820"/>
    <w:rsid w:val="00D72DBC"/>
    <w:rsid w:val="00D73EE4"/>
    <w:rsid w:val="00D74F41"/>
    <w:rsid w:val="00D7590A"/>
    <w:rsid w:val="00D76839"/>
    <w:rsid w:val="00D80498"/>
    <w:rsid w:val="00D80592"/>
    <w:rsid w:val="00D80737"/>
    <w:rsid w:val="00D83AF8"/>
    <w:rsid w:val="00D847F4"/>
    <w:rsid w:val="00D85044"/>
    <w:rsid w:val="00D871A7"/>
    <w:rsid w:val="00D87D4E"/>
    <w:rsid w:val="00D905F6"/>
    <w:rsid w:val="00D9077E"/>
    <w:rsid w:val="00D90E4B"/>
    <w:rsid w:val="00D92070"/>
    <w:rsid w:val="00D93015"/>
    <w:rsid w:val="00D9302E"/>
    <w:rsid w:val="00D9600A"/>
    <w:rsid w:val="00D962B8"/>
    <w:rsid w:val="00D97320"/>
    <w:rsid w:val="00DA055A"/>
    <w:rsid w:val="00DA0F42"/>
    <w:rsid w:val="00DA23E9"/>
    <w:rsid w:val="00DA2FB2"/>
    <w:rsid w:val="00DA3A93"/>
    <w:rsid w:val="00DA3E88"/>
    <w:rsid w:val="00DA43E3"/>
    <w:rsid w:val="00DA59EA"/>
    <w:rsid w:val="00DA7F45"/>
    <w:rsid w:val="00DB0E2D"/>
    <w:rsid w:val="00DB0F2B"/>
    <w:rsid w:val="00DB24C8"/>
    <w:rsid w:val="00DB24DA"/>
    <w:rsid w:val="00DB3A18"/>
    <w:rsid w:val="00DB40FD"/>
    <w:rsid w:val="00DB495F"/>
    <w:rsid w:val="00DB59F7"/>
    <w:rsid w:val="00DB6552"/>
    <w:rsid w:val="00DB6E61"/>
    <w:rsid w:val="00DB6F68"/>
    <w:rsid w:val="00DB71A9"/>
    <w:rsid w:val="00DB797B"/>
    <w:rsid w:val="00DC08A1"/>
    <w:rsid w:val="00DC150C"/>
    <w:rsid w:val="00DC1C0A"/>
    <w:rsid w:val="00DC1C9B"/>
    <w:rsid w:val="00DC2585"/>
    <w:rsid w:val="00DC4ED4"/>
    <w:rsid w:val="00DC5B67"/>
    <w:rsid w:val="00DC676C"/>
    <w:rsid w:val="00DC7011"/>
    <w:rsid w:val="00DC78C7"/>
    <w:rsid w:val="00DD13BB"/>
    <w:rsid w:val="00DD1ABE"/>
    <w:rsid w:val="00DD2D90"/>
    <w:rsid w:val="00DD2E8C"/>
    <w:rsid w:val="00DD4BA2"/>
    <w:rsid w:val="00DD5BED"/>
    <w:rsid w:val="00DD6830"/>
    <w:rsid w:val="00DD6B06"/>
    <w:rsid w:val="00DE16D5"/>
    <w:rsid w:val="00DE350A"/>
    <w:rsid w:val="00DE65D2"/>
    <w:rsid w:val="00DE78F8"/>
    <w:rsid w:val="00DE7F11"/>
    <w:rsid w:val="00DF048E"/>
    <w:rsid w:val="00DF06DA"/>
    <w:rsid w:val="00DF086C"/>
    <w:rsid w:val="00DF1876"/>
    <w:rsid w:val="00DF1F5D"/>
    <w:rsid w:val="00DF3537"/>
    <w:rsid w:val="00DF3577"/>
    <w:rsid w:val="00DF380F"/>
    <w:rsid w:val="00DF4BD5"/>
    <w:rsid w:val="00DF53A6"/>
    <w:rsid w:val="00DF7AD3"/>
    <w:rsid w:val="00DF7CC7"/>
    <w:rsid w:val="00DF7CF2"/>
    <w:rsid w:val="00DF7D54"/>
    <w:rsid w:val="00E004AE"/>
    <w:rsid w:val="00E03005"/>
    <w:rsid w:val="00E045A3"/>
    <w:rsid w:val="00E05254"/>
    <w:rsid w:val="00E07D24"/>
    <w:rsid w:val="00E11FFE"/>
    <w:rsid w:val="00E125F0"/>
    <w:rsid w:val="00E136E2"/>
    <w:rsid w:val="00E13A40"/>
    <w:rsid w:val="00E13CD9"/>
    <w:rsid w:val="00E149BD"/>
    <w:rsid w:val="00E15C8A"/>
    <w:rsid w:val="00E15D44"/>
    <w:rsid w:val="00E16170"/>
    <w:rsid w:val="00E1651C"/>
    <w:rsid w:val="00E165A9"/>
    <w:rsid w:val="00E171E4"/>
    <w:rsid w:val="00E2232D"/>
    <w:rsid w:val="00E22892"/>
    <w:rsid w:val="00E22D7C"/>
    <w:rsid w:val="00E23961"/>
    <w:rsid w:val="00E246FD"/>
    <w:rsid w:val="00E24C5D"/>
    <w:rsid w:val="00E254E8"/>
    <w:rsid w:val="00E2680C"/>
    <w:rsid w:val="00E27896"/>
    <w:rsid w:val="00E30686"/>
    <w:rsid w:val="00E31F05"/>
    <w:rsid w:val="00E335E7"/>
    <w:rsid w:val="00E33FF2"/>
    <w:rsid w:val="00E351A9"/>
    <w:rsid w:val="00E35AF9"/>
    <w:rsid w:val="00E374F3"/>
    <w:rsid w:val="00E3774B"/>
    <w:rsid w:val="00E4127A"/>
    <w:rsid w:val="00E4148C"/>
    <w:rsid w:val="00E42202"/>
    <w:rsid w:val="00E42808"/>
    <w:rsid w:val="00E42A38"/>
    <w:rsid w:val="00E43D9B"/>
    <w:rsid w:val="00E43F0A"/>
    <w:rsid w:val="00E45D6A"/>
    <w:rsid w:val="00E47023"/>
    <w:rsid w:val="00E4709C"/>
    <w:rsid w:val="00E5046D"/>
    <w:rsid w:val="00E50AA6"/>
    <w:rsid w:val="00E50CA3"/>
    <w:rsid w:val="00E51515"/>
    <w:rsid w:val="00E51A01"/>
    <w:rsid w:val="00E522AE"/>
    <w:rsid w:val="00E528DA"/>
    <w:rsid w:val="00E53A7E"/>
    <w:rsid w:val="00E54872"/>
    <w:rsid w:val="00E60018"/>
    <w:rsid w:val="00E616CC"/>
    <w:rsid w:val="00E61B21"/>
    <w:rsid w:val="00E61E99"/>
    <w:rsid w:val="00E620F4"/>
    <w:rsid w:val="00E626A2"/>
    <w:rsid w:val="00E63BF9"/>
    <w:rsid w:val="00E64BF8"/>
    <w:rsid w:val="00E64F4B"/>
    <w:rsid w:val="00E65A0A"/>
    <w:rsid w:val="00E66307"/>
    <w:rsid w:val="00E66499"/>
    <w:rsid w:val="00E66576"/>
    <w:rsid w:val="00E6717D"/>
    <w:rsid w:val="00E67609"/>
    <w:rsid w:val="00E676EE"/>
    <w:rsid w:val="00E70625"/>
    <w:rsid w:val="00E70A36"/>
    <w:rsid w:val="00E712C8"/>
    <w:rsid w:val="00E71CF2"/>
    <w:rsid w:val="00E71F43"/>
    <w:rsid w:val="00E71F68"/>
    <w:rsid w:val="00E722F3"/>
    <w:rsid w:val="00E724F3"/>
    <w:rsid w:val="00E7296B"/>
    <w:rsid w:val="00E73374"/>
    <w:rsid w:val="00E73378"/>
    <w:rsid w:val="00E73CA5"/>
    <w:rsid w:val="00E7451F"/>
    <w:rsid w:val="00E754A1"/>
    <w:rsid w:val="00E7609F"/>
    <w:rsid w:val="00E774D6"/>
    <w:rsid w:val="00E778ED"/>
    <w:rsid w:val="00E8005C"/>
    <w:rsid w:val="00E808AE"/>
    <w:rsid w:val="00E8207D"/>
    <w:rsid w:val="00E8255E"/>
    <w:rsid w:val="00E82770"/>
    <w:rsid w:val="00E82BDA"/>
    <w:rsid w:val="00E8324F"/>
    <w:rsid w:val="00E83C12"/>
    <w:rsid w:val="00E84D07"/>
    <w:rsid w:val="00E86526"/>
    <w:rsid w:val="00E904C1"/>
    <w:rsid w:val="00E90CA6"/>
    <w:rsid w:val="00E90D56"/>
    <w:rsid w:val="00E91451"/>
    <w:rsid w:val="00E91847"/>
    <w:rsid w:val="00E91CAF"/>
    <w:rsid w:val="00E92AE5"/>
    <w:rsid w:val="00E92CBB"/>
    <w:rsid w:val="00E93F4F"/>
    <w:rsid w:val="00E945FE"/>
    <w:rsid w:val="00E9481B"/>
    <w:rsid w:val="00E94D05"/>
    <w:rsid w:val="00E95BB0"/>
    <w:rsid w:val="00E962B5"/>
    <w:rsid w:val="00E96E34"/>
    <w:rsid w:val="00E9745A"/>
    <w:rsid w:val="00EA045D"/>
    <w:rsid w:val="00EA0775"/>
    <w:rsid w:val="00EA2341"/>
    <w:rsid w:val="00EA2B2B"/>
    <w:rsid w:val="00EA2C55"/>
    <w:rsid w:val="00EA3CCC"/>
    <w:rsid w:val="00EA3FEB"/>
    <w:rsid w:val="00EA482A"/>
    <w:rsid w:val="00EA4857"/>
    <w:rsid w:val="00EA51AA"/>
    <w:rsid w:val="00EA7140"/>
    <w:rsid w:val="00EA73EB"/>
    <w:rsid w:val="00EB06DF"/>
    <w:rsid w:val="00EB0EC8"/>
    <w:rsid w:val="00EB20A6"/>
    <w:rsid w:val="00EB2464"/>
    <w:rsid w:val="00EB29D1"/>
    <w:rsid w:val="00EB2CA2"/>
    <w:rsid w:val="00EB30BC"/>
    <w:rsid w:val="00EB3716"/>
    <w:rsid w:val="00EB3B68"/>
    <w:rsid w:val="00EB531E"/>
    <w:rsid w:val="00EB5B87"/>
    <w:rsid w:val="00EB687F"/>
    <w:rsid w:val="00EB737F"/>
    <w:rsid w:val="00EB7540"/>
    <w:rsid w:val="00EB77CB"/>
    <w:rsid w:val="00EB7990"/>
    <w:rsid w:val="00EB7F2C"/>
    <w:rsid w:val="00EC03BD"/>
    <w:rsid w:val="00EC03D9"/>
    <w:rsid w:val="00EC0CBB"/>
    <w:rsid w:val="00EC1087"/>
    <w:rsid w:val="00EC1217"/>
    <w:rsid w:val="00EC12C5"/>
    <w:rsid w:val="00EC20D8"/>
    <w:rsid w:val="00EC2605"/>
    <w:rsid w:val="00EC2D75"/>
    <w:rsid w:val="00EC33F2"/>
    <w:rsid w:val="00EC4014"/>
    <w:rsid w:val="00EC545F"/>
    <w:rsid w:val="00EC5D15"/>
    <w:rsid w:val="00EC6A9F"/>
    <w:rsid w:val="00ED02A4"/>
    <w:rsid w:val="00ED0732"/>
    <w:rsid w:val="00ED1397"/>
    <w:rsid w:val="00ED1557"/>
    <w:rsid w:val="00ED2128"/>
    <w:rsid w:val="00ED306C"/>
    <w:rsid w:val="00ED325E"/>
    <w:rsid w:val="00ED45BC"/>
    <w:rsid w:val="00ED4991"/>
    <w:rsid w:val="00ED5720"/>
    <w:rsid w:val="00ED5E90"/>
    <w:rsid w:val="00ED6AA9"/>
    <w:rsid w:val="00ED6E1B"/>
    <w:rsid w:val="00ED7FDA"/>
    <w:rsid w:val="00EE2847"/>
    <w:rsid w:val="00EE2B0D"/>
    <w:rsid w:val="00EE301C"/>
    <w:rsid w:val="00EE3225"/>
    <w:rsid w:val="00EE5227"/>
    <w:rsid w:val="00EE5924"/>
    <w:rsid w:val="00EE5993"/>
    <w:rsid w:val="00EE7CBF"/>
    <w:rsid w:val="00EF0B63"/>
    <w:rsid w:val="00EF1213"/>
    <w:rsid w:val="00EF1B30"/>
    <w:rsid w:val="00EF1C71"/>
    <w:rsid w:val="00EF22A7"/>
    <w:rsid w:val="00EF2343"/>
    <w:rsid w:val="00EF303B"/>
    <w:rsid w:val="00EF442F"/>
    <w:rsid w:val="00EF50E9"/>
    <w:rsid w:val="00EF590A"/>
    <w:rsid w:val="00EF5E1A"/>
    <w:rsid w:val="00EF63CB"/>
    <w:rsid w:val="00EF6D63"/>
    <w:rsid w:val="00F00B12"/>
    <w:rsid w:val="00F03498"/>
    <w:rsid w:val="00F064B0"/>
    <w:rsid w:val="00F07753"/>
    <w:rsid w:val="00F11372"/>
    <w:rsid w:val="00F123F9"/>
    <w:rsid w:val="00F1383C"/>
    <w:rsid w:val="00F139E9"/>
    <w:rsid w:val="00F141D7"/>
    <w:rsid w:val="00F143DC"/>
    <w:rsid w:val="00F1462C"/>
    <w:rsid w:val="00F14743"/>
    <w:rsid w:val="00F1497E"/>
    <w:rsid w:val="00F15261"/>
    <w:rsid w:val="00F16FB1"/>
    <w:rsid w:val="00F17554"/>
    <w:rsid w:val="00F17C9F"/>
    <w:rsid w:val="00F17E48"/>
    <w:rsid w:val="00F17F43"/>
    <w:rsid w:val="00F2153F"/>
    <w:rsid w:val="00F2190A"/>
    <w:rsid w:val="00F2196B"/>
    <w:rsid w:val="00F2199C"/>
    <w:rsid w:val="00F2392F"/>
    <w:rsid w:val="00F2405E"/>
    <w:rsid w:val="00F24B92"/>
    <w:rsid w:val="00F2554A"/>
    <w:rsid w:val="00F25647"/>
    <w:rsid w:val="00F263B9"/>
    <w:rsid w:val="00F27583"/>
    <w:rsid w:val="00F2766D"/>
    <w:rsid w:val="00F27B2A"/>
    <w:rsid w:val="00F300BA"/>
    <w:rsid w:val="00F31B74"/>
    <w:rsid w:val="00F31C4C"/>
    <w:rsid w:val="00F31E82"/>
    <w:rsid w:val="00F3358C"/>
    <w:rsid w:val="00F34AAA"/>
    <w:rsid w:val="00F35600"/>
    <w:rsid w:val="00F35954"/>
    <w:rsid w:val="00F35D12"/>
    <w:rsid w:val="00F35E7E"/>
    <w:rsid w:val="00F36CDD"/>
    <w:rsid w:val="00F36E95"/>
    <w:rsid w:val="00F40326"/>
    <w:rsid w:val="00F41345"/>
    <w:rsid w:val="00F41636"/>
    <w:rsid w:val="00F41892"/>
    <w:rsid w:val="00F42991"/>
    <w:rsid w:val="00F43312"/>
    <w:rsid w:val="00F44B07"/>
    <w:rsid w:val="00F44FBD"/>
    <w:rsid w:val="00F45E54"/>
    <w:rsid w:val="00F472B4"/>
    <w:rsid w:val="00F47699"/>
    <w:rsid w:val="00F50840"/>
    <w:rsid w:val="00F516C6"/>
    <w:rsid w:val="00F51853"/>
    <w:rsid w:val="00F51FB8"/>
    <w:rsid w:val="00F531DB"/>
    <w:rsid w:val="00F53DF1"/>
    <w:rsid w:val="00F54DD1"/>
    <w:rsid w:val="00F55296"/>
    <w:rsid w:val="00F5559F"/>
    <w:rsid w:val="00F56928"/>
    <w:rsid w:val="00F57553"/>
    <w:rsid w:val="00F575E9"/>
    <w:rsid w:val="00F61277"/>
    <w:rsid w:val="00F61294"/>
    <w:rsid w:val="00F614BC"/>
    <w:rsid w:val="00F622A2"/>
    <w:rsid w:val="00F622F6"/>
    <w:rsid w:val="00F623DD"/>
    <w:rsid w:val="00F63326"/>
    <w:rsid w:val="00F6375B"/>
    <w:rsid w:val="00F639D1"/>
    <w:rsid w:val="00F64EAE"/>
    <w:rsid w:val="00F651BF"/>
    <w:rsid w:val="00F65E18"/>
    <w:rsid w:val="00F66F32"/>
    <w:rsid w:val="00F6733B"/>
    <w:rsid w:val="00F700DF"/>
    <w:rsid w:val="00F70399"/>
    <w:rsid w:val="00F70782"/>
    <w:rsid w:val="00F709C2"/>
    <w:rsid w:val="00F70BD7"/>
    <w:rsid w:val="00F7116C"/>
    <w:rsid w:val="00F713E8"/>
    <w:rsid w:val="00F714BC"/>
    <w:rsid w:val="00F722AC"/>
    <w:rsid w:val="00F724B7"/>
    <w:rsid w:val="00F726D9"/>
    <w:rsid w:val="00F72853"/>
    <w:rsid w:val="00F73575"/>
    <w:rsid w:val="00F73925"/>
    <w:rsid w:val="00F73BB6"/>
    <w:rsid w:val="00F7438D"/>
    <w:rsid w:val="00F75851"/>
    <w:rsid w:val="00F75A92"/>
    <w:rsid w:val="00F765F5"/>
    <w:rsid w:val="00F807EA"/>
    <w:rsid w:val="00F808D6"/>
    <w:rsid w:val="00F8156B"/>
    <w:rsid w:val="00F83CDB"/>
    <w:rsid w:val="00F84108"/>
    <w:rsid w:val="00F85BD4"/>
    <w:rsid w:val="00F85C48"/>
    <w:rsid w:val="00F85E78"/>
    <w:rsid w:val="00F86510"/>
    <w:rsid w:val="00F912C3"/>
    <w:rsid w:val="00F91DD3"/>
    <w:rsid w:val="00F93531"/>
    <w:rsid w:val="00F9360B"/>
    <w:rsid w:val="00F940C9"/>
    <w:rsid w:val="00F9458E"/>
    <w:rsid w:val="00F947E7"/>
    <w:rsid w:val="00F95460"/>
    <w:rsid w:val="00F955A0"/>
    <w:rsid w:val="00F95CE5"/>
    <w:rsid w:val="00F96AE2"/>
    <w:rsid w:val="00F97370"/>
    <w:rsid w:val="00F97EEB"/>
    <w:rsid w:val="00FA0B0D"/>
    <w:rsid w:val="00FA1353"/>
    <w:rsid w:val="00FA1855"/>
    <w:rsid w:val="00FA2DAE"/>
    <w:rsid w:val="00FA375B"/>
    <w:rsid w:val="00FA41CE"/>
    <w:rsid w:val="00FA465D"/>
    <w:rsid w:val="00FA4E44"/>
    <w:rsid w:val="00FA5407"/>
    <w:rsid w:val="00FA5BF0"/>
    <w:rsid w:val="00FA6336"/>
    <w:rsid w:val="00FA6FA2"/>
    <w:rsid w:val="00FA77BE"/>
    <w:rsid w:val="00FB0A6A"/>
    <w:rsid w:val="00FB18E7"/>
    <w:rsid w:val="00FB3BC0"/>
    <w:rsid w:val="00FB3C6C"/>
    <w:rsid w:val="00FB465A"/>
    <w:rsid w:val="00FB560E"/>
    <w:rsid w:val="00FB656E"/>
    <w:rsid w:val="00FB69FE"/>
    <w:rsid w:val="00FB6B79"/>
    <w:rsid w:val="00FC1461"/>
    <w:rsid w:val="00FC224B"/>
    <w:rsid w:val="00FC2BAC"/>
    <w:rsid w:val="00FC3619"/>
    <w:rsid w:val="00FC3FBB"/>
    <w:rsid w:val="00FC4C15"/>
    <w:rsid w:val="00FC5C88"/>
    <w:rsid w:val="00FC5E9B"/>
    <w:rsid w:val="00FC6C25"/>
    <w:rsid w:val="00FD0729"/>
    <w:rsid w:val="00FD074B"/>
    <w:rsid w:val="00FD0D17"/>
    <w:rsid w:val="00FD1C0A"/>
    <w:rsid w:val="00FD2F49"/>
    <w:rsid w:val="00FD323D"/>
    <w:rsid w:val="00FD542B"/>
    <w:rsid w:val="00FD780B"/>
    <w:rsid w:val="00FE1D5A"/>
    <w:rsid w:val="00FE24A9"/>
    <w:rsid w:val="00FE284B"/>
    <w:rsid w:val="00FE3CED"/>
    <w:rsid w:val="00FE3E3F"/>
    <w:rsid w:val="00FE3F55"/>
    <w:rsid w:val="00FE434A"/>
    <w:rsid w:val="00FE4DC8"/>
    <w:rsid w:val="00FE5B9E"/>
    <w:rsid w:val="00FE6A81"/>
    <w:rsid w:val="00FE6F15"/>
    <w:rsid w:val="00FE736E"/>
    <w:rsid w:val="00FF101B"/>
    <w:rsid w:val="00FF158B"/>
    <w:rsid w:val="00FF1613"/>
    <w:rsid w:val="00FF525B"/>
    <w:rsid w:val="00FF6EDF"/>
    <w:rsid w:val="00FF78C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header"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37DD6"/>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qFormat/>
    <w:rsid w:val="008051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qFormat/>
    <w:rsid w:val="00230764"/>
    <w:pPr>
      <w:keepNext/>
      <w:spacing w:before="120" w:after="180"/>
      <w:ind w:left="851" w:hanging="851"/>
      <w:outlineLvl w:val="1"/>
    </w:pPr>
    <w:rPr>
      <w:rFonts w:cs="Arial"/>
      <w:bCs/>
      <w:iCs/>
      <w:sz w:val="32"/>
      <w:szCs w:val="28"/>
    </w:rPr>
  </w:style>
  <w:style w:type="paragraph" w:styleId="3">
    <w:name w:val="heading 3"/>
    <w:basedOn w:val="a"/>
    <w:next w:val="a"/>
    <w:qFormat/>
    <w:rsid w:val="00230764"/>
    <w:pPr>
      <w:keepNext/>
      <w:spacing w:before="120" w:after="180"/>
      <w:ind w:left="1134" w:hanging="1134"/>
      <w:outlineLvl w:val="2"/>
    </w:pPr>
    <w:rPr>
      <w:rFonts w:cs="Arial"/>
      <w:bCs/>
      <w:sz w:val="28"/>
      <w:szCs w:val="26"/>
    </w:rPr>
  </w:style>
  <w:style w:type="paragraph" w:styleId="4">
    <w:name w:val="heading 4"/>
    <w:basedOn w:val="a"/>
    <w:next w:val="a"/>
    <w:link w:val="4Char"/>
    <w:qFormat/>
    <w:rsid w:val="00230764"/>
    <w:pPr>
      <w:keepNext/>
      <w:spacing w:before="120" w:after="180"/>
      <w:ind w:left="1418" w:hanging="1418"/>
      <w:outlineLvl w:val="3"/>
    </w:pPr>
    <w:rPr>
      <w:bCs/>
      <w:sz w:val="24"/>
      <w:szCs w:val="28"/>
    </w:rPr>
  </w:style>
  <w:style w:type="paragraph" w:styleId="5">
    <w:name w:val="heading 5"/>
    <w:basedOn w:val="a"/>
    <w:next w:val="a"/>
    <w:qFormat/>
    <w:rsid w:val="00230764"/>
    <w:pPr>
      <w:spacing w:before="120" w:after="180"/>
      <w:ind w:left="1701" w:hanging="1701"/>
      <w:outlineLvl w:val="4"/>
    </w:pPr>
    <w:rPr>
      <w:bCs/>
      <w:iCs/>
      <w:sz w:val="22"/>
      <w:szCs w:val="26"/>
    </w:rPr>
  </w:style>
  <w:style w:type="paragraph" w:styleId="6">
    <w:name w:val="heading 6"/>
    <w:basedOn w:val="a"/>
    <w:next w:val="a"/>
    <w:link w:val="6Char"/>
    <w:unhideWhenUsed/>
    <w:qFormat/>
    <w:rsid w:val="00AB4E41"/>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qFormat/>
    <w:rsid w:val="00805149"/>
    <w:pPr>
      <w:widowControl w:val="0"/>
      <w:overflowPunct w:val="0"/>
      <w:autoSpaceDE w:val="0"/>
      <w:autoSpaceDN w:val="0"/>
      <w:adjustRightInd w:val="0"/>
      <w:textAlignment w:val="baseline"/>
    </w:pPr>
    <w:rPr>
      <w:rFonts w:ascii="Arial" w:eastAsia="MS Mincho" w:hAnsi="Arial"/>
      <w:b/>
      <w:noProof/>
      <w:sz w:val="18"/>
      <w:lang w:eastAsia="en-US"/>
    </w:rPr>
  </w:style>
  <w:style w:type="paragraph" w:customStyle="1" w:styleId="CRCoverPage">
    <w:name w:val="CR Cover Page"/>
    <w:rsid w:val="00805149"/>
    <w:pPr>
      <w:spacing w:after="120"/>
    </w:pPr>
    <w:rPr>
      <w:rFonts w:ascii="Arial" w:eastAsia="MS Mincho" w:hAnsi="Arial"/>
      <w:lang w:val="en-GB" w:eastAsia="en-US"/>
    </w:rPr>
  </w:style>
  <w:style w:type="paragraph" w:customStyle="1" w:styleId="B1">
    <w:name w:val="B1"/>
    <w:basedOn w:val="a4"/>
    <w:link w:val="B1Char1"/>
    <w:qFormat/>
    <w:rsid w:val="00805149"/>
    <w:pPr>
      <w:spacing w:after="180"/>
      <w:ind w:left="568" w:hanging="284"/>
    </w:pPr>
    <w:rPr>
      <w:rFonts w:ascii="Times New Roman" w:hAnsi="Times New Roman"/>
    </w:rPr>
  </w:style>
  <w:style w:type="paragraph" w:customStyle="1" w:styleId="B2">
    <w:name w:val="B2"/>
    <w:basedOn w:val="20"/>
    <w:link w:val="B2Char"/>
    <w:rsid w:val="00805149"/>
    <w:pPr>
      <w:spacing w:after="180"/>
      <w:ind w:left="851" w:hanging="284"/>
    </w:pPr>
  </w:style>
  <w:style w:type="paragraph" w:customStyle="1" w:styleId="B3">
    <w:name w:val="B3"/>
    <w:basedOn w:val="30"/>
    <w:rsid w:val="00805149"/>
    <w:pPr>
      <w:spacing w:after="180"/>
      <w:ind w:left="1135" w:hanging="284"/>
    </w:pPr>
  </w:style>
  <w:style w:type="paragraph" w:customStyle="1" w:styleId="B5">
    <w:name w:val="B5"/>
    <w:basedOn w:val="50"/>
    <w:rsid w:val="00805149"/>
    <w:pPr>
      <w:spacing w:after="180"/>
      <w:ind w:left="1702" w:hanging="284"/>
    </w:pPr>
  </w:style>
  <w:style w:type="character" w:customStyle="1" w:styleId="B1Char1">
    <w:name w:val="B1 Char1"/>
    <w:link w:val="B1"/>
    <w:rsid w:val="00805149"/>
    <w:rPr>
      <w:rFonts w:eastAsia="MS Mincho"/>
      <w:lang w:val="en-GB" w:eastAsia="en-US" w:bidi="ar-SA"/>
    </w:rPr>
  </w:style>
  <w:style w:type="paragraph" w:customStyle="1" w:styleId="B0">
    <w:name w:val="B0"/>
    <w:basedOn w:val="B1"/>
    <w:rsid w:val="00805149"/>
    <w:pPr>
      <w:ind w:left="284"/>
    </w:pPr>
    <w:rPr>
      <w:lang w:eastAsia="ja-JP"/>
    </w:rPr>
  </w:style>
  <w:style w:type="paragraph" w:styleId="a4">
    <w:name w:val="List"/>
    <w:basedOn w:val="a"/>
    <w:rsid w:val="00805149"/>
    <w:pPr>
      <w:ind w:left="283" w:hanging="283"/>
    </w:pPr>
  </w:style>
  <w:style w:type="paragraph" w:styleId="20">
    <w:name w:val="List 2"/>
    <w:basedOn w:val="a"/>
    <w:rsid w:val="00805149"/>
    <w:pPr>
      <w:ind w:left="566" w:hanging="283"/>
    </w:pPr>
  </w:style>
  <w:style w:type="paragraph" w:styleId="30">
    <w:name w:val="List 3"/>
    <w:basedOn w:val="a"/>
    <w:rsid w:val="00805149"/>
    <w:pPr>
      <w:ind w:left="849" w:hanging="283"/>
    </w:pPr>
  </w:style>
  <w:style w:type="paragraph" w:styleId="50">
    <w:name w:val="List 5"/>
    <w:basedOn w:val="a"/>
    <w:rsid w:val="00805149"/>
    <w:pPr>
      <w:ind w:left="1415" w:hanging="283"/>
    </w:pPr>
  </w:style>
  <w:style w:type="paragraph" w:customStyle="1" w:styleId="NO">
    <w:name w:val="NO"/>
    <w:basedOn w:val="a"/>
    <w:rsid w:val="00805149"/>
    <w:pPr>
      <w:keepLines/>
      <w:spacing w:after="180"/>
      <w:ind w:left="1135" w:hanging="851"/>
    </w:pPr>
  </w:style>
  <w:style w:type="paragraph" w:customStyle="1" w:styleId="TF">
    <w:name w:val="TF"/>
    <w:aliases w:val="left"/>
    <w:basedOn w:val="TH"/>
    <w:link w:val="TFZchn"/>
    <w:rsid w:val="00805149"/>
    <w:pPr>
      <w:keepNext w:val="0"/>
      <w:spacing w:before="0" w:after="240"/>
    </w:pPr>
  </w:style>
  <w:style w:type="paragraph" w:customStyle="1" w:styleId="TH">
    <w:name w:val="TH"/>
    <w:basedOn w:val="a"/>
    <w:link w:val="THChar"/>
    <w:rsid w:val="00805149"/>
    <w:pPr>
      <w:keepNext/>
      <w:keepLines/>
      <w:spacing w:before="60" w:after="180"/>
      <w:jc w:val="center"/>
    </w:pPr>
    <w:rPr>
      <w:b/>
    </w:rPr>
  </w:style>
  <w:style w:type="paragraph" w:customStyle="1" w:styleId="Reference">
    <w:name w:val="Reference"/>
    <w:basedOn w:val="a"/>
    <w:rsid w:val="00805149"/>
    <w:pPr>
      <w:ind w:left="709" w:hanging="709"/>
    </w:pPr>
    <w:rPr>
      <w:lang w:eastAsia="ja-JP"/>
    </w:rPr>
  </w:style>
  <w:style w:type="paragraph" w:styleId="a5">
    <w:name w:val="footer"/>
    <w:basedOn w:val="a"/>
    <w:rsid w:val="00805149"/>
    <w:pPr>
      <w:tabs>
        <w:tab w:val="center" w:pos="4320"/>
        <w:tab w:val="right" w:pos="8640"/>
      </w:tabs>
    </w:pPr>
  </w:style>
  <w:style w:type="character" w:styleId="a6">
    <w:name w:val="page number"/>
    <w:basedOn w:val="a0"/>
    <w:rsid w:val="00805149"/>
  </w:style>
  <w:style w:type="character" w:styleId="a7">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6Char">
    <w:name w:val="标题 6 Char"/>
    <w:link w:val="6"/>
    <w:rsid w:val="00AB4E41"/>
    <w:rPr>
      <w:rFonts w:ascii="Arial" w:eastAsia="MS Mincho" w:hAnsi="Arial"/>
      <w:lang w:eastAsia="en-US"/>
    </w:rPr>
  </w:style>
  <w:style w:type="paragraph" w:customStyle="1" w:styleId="Head6">
    <w:name w:val="Head 6"/>
    <w:basedOn w:val="a"/>
    <w:next w:val="a"/>
    <w:rsid w:val="00AB4E41"/>
    <w:pPr>
      <w:spacing w:before="120" w:after="180"/>
      <w:ind w:left="1985" w:hanging="1985"/>
    </w:pPr>
    <w:rPr>
      <w:rFonts w:eastAsia="Times New Roman"/>
    </w:rPr>
  </w:style>
  <w:style w:type="paragraph" w:customStyle="1" w:styleId="Proposal">
    <w:name w:val="Proposal"/>
    <w:basedOn w:val="a"/>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10">
    <w:name w:val="toc 1"/>
    <w:aliases w:val="Observation TOC2"/>
    <w:uiPriority w:val="39"/>
    <w:rsid w:val="001601A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EditorsNote">
    <w:name w:val="Editor's Note"/>
    <w:aliases w:val="EN"/>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a8">
    <w:name w:val="Body Text"/>
    <w:basedOn w:val="a"/>
    <w:link w:val="Char0"/>
    <w:rsid w:val="002300C6"/>
    <w:pPr>
      <w:jc w:val="both"/>
    </w:pPr>
    <w:rPr>
      <w:rFonts w:eastAsia="等线"/>
      <w:lang w:eastAsia="zh-CN"/>
    </w:rPr>
  </w:style>
  <w:style w:type="character" w:customStyle="1" w:styleId="Char0">
    <w:name w:val="正文文本 Char"/>
    <w:link w:val="a8"/>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a"/>
    <w:link w:val="TALChar"/>
    <w:rsid w:val="006A693D"/>
    <w:pPr>
      <w:keepNext/>
      <w:keepLines/>
      <w:overflowPunct/>
      <w:autoSpaceDE/>
      <w:autoSpaceDN/>
      <w:adjustRightInd/>
      <w:spacing w:after="0"/>
      <w:textAlignment w:val="auto"/>
    </w:pPr>
    <w:rPr>
      <w:rFonts w:eastAsia="等线"/>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B1Char">
    <w:name w:val="B1 Char"/>
    <w:rsid w:val="000503E1"/>
    <w:rPr>
      <w:rFonts w:eastAsia="Times New Roman"/>
    </w:rPr>
  </w:style>
  <w:style w:type="character" w:customStyle="1" w:styleId="TFZchn">
    <w:name w:val="TF Zchn"/>
    <w:link w:val="TF"/>
    <w:rsid w:val="004E7926"/>
    <w:rPr>
      <w:rFonts w:ascii="Arial" w:eastAsia="MS Mincho" w:hAnsi="Arial"/>
      <w:b/>
      <w:lang w:val="en-GB" w:eastAsia="en-US"/>
    </w:rPr>
  </w:style>
  <w:style w:type="paragraph" w:styleId="a9">
    <w:name w:val="Balloon Text"/>
    <w:basedOn w:val="a"/>
    <w:link w:val="Char1"/>
    <w:rsid w:val="00015FEC"/>
    <w:pPr>
      <w:spacing w:after="0"/>
    </w:pPr>
    <w:rPr>
      <w:sz w:val="18"/>
      <w:szCs w:val="18"/>
    </w:rPr>
  </w:style>
  <w:style w:type="character" w:customStyle="1" w:styleId="Char1">
    <w:name w:val="批注框文本 Char"/>
    <w:link w:val="a9"/>
    <w:rsid w:val="00015FEC"/>
    <w:rPr>
      <w:rFonts w:ascii="Arial" w:eastAsia="MS Mincho" w:hAnsi="Arial"/>
      <w:sz w:val="18"/>
      <w:szCs w:val="18"/>
      <w:lang w:val="en-GB" w:eastAsia="en-US"/>
    </w:rPr>
  </w:style>
  <w:style w:type="character" w:styleId="aa">
    <w:name w:val="annotation reference"/>
    <w:rsid w:val="00622C40"/>
    <w:rPr>
      <w:sz w:val="21"/>
      <w:szCs w:val="21"/>
    </w:rPr>
  </w:style>
  <w:style w:type="paragraph" w:styleId="ab">
    <w:name w:val="annotation text"/>
    <w:basedOn w:val="a"/>
    <w:link w:val="Char2"/>
    <w:rsid w:val="00622C40"/>
  </w:style>
  <w:style w:type="character" w:customStyle="1" w:styleId="Char2">
    <w:name w:val="批注文字 Char"/>
    <w:link w:val="ab"/>
    <w:rsid w:val="00622C40"/>
    <w:rPr>
      <w:rFonts w:ascii="Arial" w:eastAsia="MS Mincho" w:hAnsi="Arial"/>
      <w:lang w:val="en-GB" w:eastAsia="en-US"/>
    </w:rPr>
  </w:style>
  <w:style w:type="paragraph" w:styleId="ac">
    <w:name w:val="annotation subject"/>
    <w:basedOn w:val="ab"/>
    <w:next w:val="ab"/>
    <w:link w:val="Char3"/>
    <w:rsid w:val="00622C40"/>
    <w:rPr>
      <w:b/>
      <w:bCs/>
    </w:rPr>
  </w:style>
  <w:style w:type="character" w:customStyle="1" w:styleId="Char3">
    <w:name w:val="批注主题 Char"/>
    <w:link w:val="ac"/>
    <w:rsid w:val="00622C40"/>
    <w:rPr>
      <w:rFonts w:ascii="Arial" w:eastAsia="MS Mincho" w:hAnsi="Arial"/>
      <w:b/>
      <w:bCs/>
      <w:lang w:val="en-GB" w:eastAsia="en-US"/>
    </w:rPr>
  </w:style>
  <w:style w:type="paragraph" w:customStyle="1" w:styleId="ZA">
    <w:name w:val="ZA"/>
    <w:rsid w:val="00C540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THChar">
    <w:name w:val="TH Char"/>
    <w:link w:val="TH"/>
    <w:rsid w:val="00DF7CC7"/>
    <w:rPr>
      <w:rFonts w:ascii="Arial" w:eastAsia="MS Mincho" w:hAnsi="Arial"/>
      <w:b/>
      <w:lang w:val="en-GB" w:eastAsia="en-US"/>
    </w:rPr>
  </w:style>
  <w:style w:type="paragraph" w:customStyle="1" w:styleId="Note-Boxed">
    <w:name w:val="Note - Boxed"/>
    <w:basedOn w:val="a"/>
    <w:next w:val="a"/>
    <w:rsid w:val="00603CE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d">
    <w:name w:val="List Paragraph"/>
    <w:aliases w:val="- Bullets,목록 단락,リスト段落,Lista1,?? ??,?????,????"/>
    <w:basedOn w:val="a"/>
    <w:link w:val="Char4"/>
    <w:uiPriority w:val="34"/>
    <w:qFormat/>
    <w:rsid w:val="00486939"/>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PLChar">
    <w:name w:val="PL Char"/>
    <w:link w:val="PL"/>
    <w:qFormat/>
    <w:locked/>
    <w:rsid w:val="00C62755"/>
    <w:rPr>
      <w:rFonts w:ascii="Courier New" w:hAnsi="Courier New" w:cs="Courier New"/>
      <w:sz w:val="16"/>
      <w:lang w:val="en-GB" w:eastAsia="en-US" w:bidi="ar-SA"/>
    </w:rPr>
  </w:style>
  <w:style w:type="paragraph" w:customStyle="1" w:styleId="PL">
    <w:name w:val="PL"/>
    <w:link w:val="PLChar"/>
    <w:qFormat/>
    <w:rsid w:val="00C627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rsid w:val="00153782"/>
    <w:pPr>
      <w:overflowPunct/>
      <w:autoSpaceDE/>
      <w:autoSpaceDN/>
      <w:adjustRightInd/>
      <w:spacing w:after="0"/>
      <w:textAlignment w:val="auto"/>
    </w:pPr>
    <w:rPr>
      <w:rFonts w:ascii="Times New Roman" w:eastAsia="宋体" w:hAnsi="Times New Roman"/>
    </w:rPr>
  </w:style>
  <w:style w:type="paragraph" w:customStyle="1" w:styleId="TALLeft1">
    <w:name w:val="TAL + Left:  1"/>
    <w:aliases w:val="00 cm"/>
    <w:basedOn w:val="TAL"/>
    <w:link w:val="TALLeft100cmCharChar"/>
    <w:rsid w:val="0071155F"/>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rsid w:val="0071155F"/>
    <w:rPr>
      <w:rFonts w:ascii="Arial" w:eastAsia="宋体" w:hAnsi="Arial" w:cs="Arial"/>
      <w:sz w:val="18"/>
      <w:szCs w:val="18"/>
      <w:lang w:val="en-GB" w:eastAsia="en-GB"/>
    </w:rPr>
  </w:style>
  <w:style w:type="paragraph" w:customStyle="1" w:styleId="TALLeft125cm">
    <w:name w:val="TAL + Left: 125 cm"/>
    <w:basedOn w:val="a"/>
    <w:rsid w:val="0071155F"/>
    <w:pPr>
      <w:keepNext/>
      <w:keepLines/>
      <w:kinsoku w:val="0"/>
      <w:overflowPunct/>
      <w:autoSpaceDE/>
      <w:autoSpaceDN/>
      <w:adjustRightInd/>
      <w:spacing w:after="0"/>
      <w:ind w:left="709"/>
      <w:textAlignment w:val="auto"/>
    </w:pPr>
    <w:rPr>
      <w:rFonts w:eastAsia="宋体" w:cs="Arial"/>
      <w:bCs/>
      <w:sz w:val="18"/>
      <w:szCs w:val="18"/>
      <w:lang w:eastAsia="zh-CN"/>
    </w:rPr>
  </w:style>
  <w:style w:type="paragraph" w:styleId="ae">
    <w:name w:val="Document Map"/>
    <w:basedOn w:val="a"/>
    <w:link w:val="Char5"/>
    <w:rsid w:val="00113454"/>
    <w:rPr>
      <w:rFonts w:ascii="宋体" w:eastAsia="宋体"/>
      <w:sz w:val="18"/>
      <w:szCs w:val="18"/>
    </w:rPr>
  </w:style>
  <w:style w:type="character" w:customStyle="1" w:styleId="Char5">
    <w:name w:val="文档结构图 Char"/>
    <w:basedOn w:val="a0"/>
    <w:link w:val="ae"/>
    <w:rsid w:val="00113454"/>
    <w:rPr>
      <w:rFonts w:ascii="宋体" w:eastAsia="宋体" w:hAnsi="Arial"/>
      <w:sz w:val="18"/>
      <w:szCs w:val="18"/>
      <w:lang w:val="en-GB" w:eastAsia="en-US"/>
    </w:rPr>
  </w:style>
  <w:style w:type="paragraph" w:customStyle="1" w:styleId="EX">
    <w:name w:val="EX"/>
    <w:basedOn w:val="a"/>
    <w:rsid w:val="0071222C"/>
    <w:pPr>
      <w:keepLines/>
      <w:overflowPunct/>
      <w:autoSpaceDE/>
      <w:autoSpaceDN/>
      <w:adjustRightInd/>
      <w:spacing w:after="180"/>
      <w:ind w:left="1702" w:hanging="1418"/>
      <w:textAlignment w:val="auto"/>
    </w:pPr>
    <w:rPr>
      <w:rFonts w:ascii="Times New Roman" w:eastAsia="宋体" w:hAnsi="Times New Roman"/>
    </w:rPr>
  </w:style>
  <w:style w:type="table" w:styleId="af">
    <w:name w:val="Table Grid"/>
    <w:basedOn w:val="a1"/>
    <w:rsid w:val="009924E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목록 단락1"/>
    <w:basedOn w:val="a"/>
    <w:uiPriority w:val="34"/>
    <w:qFormat/>
    <w:rsid w:val="00FA41CE"/>
    <w:pPr>
      <w:overflowPunct/>
      <w:autoSpaceDE/>
      <w:autoSpaceDN/>
      <w:adjustRightInd/>
      <w:snapToGrid w:val="0"/>
      <w:spacing w:after="100" w:afterAutospacing="1" w:line="259" w:lineRule="auto"/>
      <w:ind w:leftChars="400" w:left="840"/>
      <w:jc w:val="both"/>
      <w:textAlignment w:val="auto"/>
    </w:pPr>
    <w:rPr>
      <w:rFonts w:ascii="Times New Roman" w:eastAsia="MS Gothic" w:hAnsi="Times New Roman"/>
      <w:sz w:val="24"/>
      <w:lang w:eastAsia="ja-JP"/>
    </w:rPr>
  </w:style>
  <w:style w:type="character" w:customStyle="1" w:styleId="Char4">
    <w:name w:val="列出段落 Char"/>
    <w:aliases w:val="- Bullets Char,목록 단락 Char,リスト段落 Char,Lista1 Char,?? ?? Char,????? Char,???? Char"/>
    <w:link w:val="ad"/>
    <w:uiPriority w:val="34"/>
    <w:qFormat/>
    <w:rsid w:val="001D2796"/>
    <w:rPr>
      <w:rFonts w:ascii="宋体" w:eastAsia="宋体" w:hAnsi="宋体" w:cs="宋体"/>
      <w:sz w:val="24"/>
      <w:szCs w:val="24"/>
    </w:rPr>
  </w:style>
  <w:style w:type="character" w:customStyle="1" w:styleId="4Char">
    <w:name w:val="标题 4 Char"/>
    <w:link w:val="4"/>
    <w:rsid w:val="0007571B"/>
    <w:rPr>
      <w:rFonts w:ascii="Arial" w:eastAsia="MS Mincho" w:hAnsi="Arial"/>
      <w:bCs/>
      <w:sz w:val="24"/>
      <w:szCs w:val="28"/>
      <w:lang w:val="en-GB" w:eastAsia="en-US"/>
    </w:rPr>
  </w:style>
  <w:style w:type="paragraph" w:customStyle="1" w:styleId="Doc-text2">
    <w:name w:val="Doc-text2"/>
    <w:basedOn w:val="a"/>
    <w:link w:val="Doc-text2Char"/>
    <w:qFormat/>
    <w:rsid w:val="001B3EFB"/>
    <w:pPr>
      <w:tabs>
        <w:tab w:val="left" w:pos="1622"/>
      </w:tabs>
      <w:overflowPunct/>
      <w:autoSpaceDE/>
      <w:autoSpaceDN/>
      <w:adjustRightInd/>
      <w:spacing w:after="0"/>
      <w:ind w:left="1622" w:hanging="363"/>
      <w:textAlignment w:val="auto"/>
    </w:pPr>
    <w:rPr>
      <w:szCs w:val="24"/>
      <w:lang w:eastAsia="zh-TW"/>
    </w:rPr>
  </w:style>
  <w:style w:type="character" w:customStyle="1" w:styleId="Doc-text2Char">
    <w:name w:val="Doc-text2 Char"/>
    <w:link w:val="Doc-text2"/>
    <w:rsid w:val="001B3EFB"/>
    <w:rPr>
      <w:rFonts w:ascii="Arial" w:eastAsia="MS Mincho" w:hAnsi="Arial"/>
      <w:szCs w:val="24"/>
      <w:lang w:eastAsia="zh-TW"/>
    </w:rPr>
  </w:style>
  <w:style w:type="character" w:customStyle="1" w:styleId="TFChar">
    <w:name w:val="TF Char"/>
    <w:rsid w:val="001F4C02"/>
    <w:rPr>
      <w:rFonts w:ascii="Arial" w:hAnsi="Arial"/>
      <w:b/>
      <w:lang w:eastAsia="en-US"/>
    </w:rPr>
  </w:style>
  <w:style w:type="character" w:customStyle="1" w:styleId="Char">
    <w:name w:val="页眉 Char"/>
    <w:aliases w:val="header odd Char"/>
    <w:basedOn w:val="a0"/>
    <w:link w:val="a3"/>
    <w:qFormat/>
    <w:rsid w:val="0050005D"/>
    <w:rPr>
      <w:rFonts w:ascii="Arial" w:eastAsia="MS Mincho" w:hAnsi="Arial"/>
      <w:b/>
      <w:noProof/>
      <w:sz w:val="18"/>
      <w:lang w:val="en-US" w:eastAsia="en-US" w:bidi="ar-SA"/>
    </w:rPr>
  </w:style>
  <w:style w:type="character" w:customStyle="1" w:styleId="B2Char">
    <w:name w:val="B2 Char"/>
    <w:link w:val="B2"/>
    <w:rsid w:val="00FA0B0D"/>
    <w:rPr>
      <w:rFonts w:ascii="Arial" w:eastAsia="MS Mincho" w:hAnsi="Arial"/>
      <w:lang w:val="en-GB" w:eastAsia="en-US"/>
    </w:rPr>
  </w:style>
  <w:style w:type="character" w:customStyle="1" w:styleId="B10">
    <w:name w:val="B1 (文字)"/>
    <w:basedOn w:val="a0"/>
    <w:locked/>
    <w:rsid w:val="005A5852"/>
    <w:rPr>
      <w:rFonts w:ascii="Times New Roman" w:eastAsia="Times New Roman" w:hAnsi="Times New Roman"/>
      <w:kern w:val="0"/>
      <w:lang w:val="en-GB" w:eastAsia="en-GB"/>
    </w:rPr>
  </w:style>
</w:styles>
</file>

<file path=word/webSettings.xml><?xml version="1.0" encoding="utf-8"?>
<w:webSettings xmlns:r="http://schemas.openxmlformats.org/officeDocument/2006/relationships" xmlns:w="http://schemas.openxmlformats.org/wordprocessingml/2006/main">
  <w:divs>
    <w:div w:id="102581209">
      <w:bodyDiv w:val="1"/>
      <w:marLeft w:val="0"/>
      <w:marRight w:val="0"/>
      <w:marTop w:val="0"/>
      <w:marBottom w:val="0"/>
      <w:divBdr>
        <w:top w:val="none" w:sz="0" w:space="0" w:color="auto"/>
        <w:left w:val="none" w:sz="0" w:space="0" w:color="auto"/>
        <w:bottom w:val="none" w:sz="0" w:space="0" w:color="auto"/>
        <w:right w:val="none" w:sz="0" w:space="0" w:color="auto"/>
      </w:divBdr>
    </w:div>
    <w:div w:id="126701254">
      <w:bodyDiv w:val="1"/>
      <w:marLeft w:val="0"/>
      <w:marRight w:val="0"/>
      <w:marTop w:val="0"/>
      <w:marBottom w:val="0"/>
      <w:divBdr>
        <w:top w:val="none" w:sz="0" w:space="0" w:color="auto"/>
        <w:left w:val="none" w:sz="0" w:space="0" w:color="auto"/>
        <w:bottom w:val="none" w:sz="0" w:space="0" w:color="auto"/>
        <w:right w:val="none" w:sz="0" w:space="0" w:color="auto"/>
      </w:divBdr>
    </w:div>
    <w:div w:id="189416824">
      <w:bodyDiv w:val="1"/>
      <w:marLeft w:val="0"/>
      <w:marRight w:val="0"/>
      <w:marTop w:val="0"/>
      <w:marBottom w:val="0"/>
      <w:divBdr>
        <w:top w:val="none" w:sz="0" w:space="0" w:color="auto"/>
        <w:left w:val="none" w:sz="0" w:space="0" w:color="auto"/>
        <w:bottom w:val="none" w:sz="0" w:space="0" w:color="auto"/>
        <w:right w:val="none" w:sz="0" w:space="0" w:color="auto"/>
      </w:divBdr>
      <w:divsChild>
        <w:div w:id="1685135713">
          <w:marLeft w:val="1166"/>
          <w:marRight w:val="0"/>
          <w:marTop w:val="96"/>
          <w:marBottom w:val="0"/>
          <w:divBdr>
            <w:top w:val="none" w:sz="0" w:space="0" w:color="auto"/>
            <w:left w:val="none" w:sz="0" w:space="0" w:color="auto"/>
            <w:bottom w:val="none" w:sz="0" w:space="0" w:color="auto"/>
            <w:right w:val="none" w:sz="0" w:space="0" w:color="auto"/>
          </w:divBdr>
        </w:div>
      </w:divsChild>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935795813">
      <w:bodyDiv w:val="1"/>
      <w:marLeft w:val="0"/>
      <w:marRight w:val="0"/>
      <w:marTop w:val="0"/>
      <w:marBottom w:val="0"/>
      <w:divBdr>
        <w:top w:val="none" w:sz="0" w:space="0" w:color="auto"/>
        <w:left w:val="none" w:sz="0" w:space="0" w:color="auto"/>
        <w:bottom w:val="none" w:sz="0" w:space="0" w:color="auto"/>
        <w:right w:val="none" w:sz="0" w:space="0" w:color="auto"/>
      </w:divBdr>
      <w:divsChild>
        <w:div w:id="2822243">
          <w:marLeft w:val="1166"/>
          <w:marRight w:val="0"/>
          <w:marTop w:val="96"/>
          <w:marBottom w:val="0"/>
          <w:divBdr>
            <w:top w:val="none" w:sz="0" w:space="0" w:color="auto"/>
            <w:left w:val="none" w:sz="0" w:space="0" w:color="auto"/>
            <w:bottom w:val="none" w:sz="0" w:space="0" w:color="auto"/>
            <w:right w:val="none" w:sz="0" w:space="0" w:color="auto"/>
          </w:divBdr>
        </w:div>
        <w:div w:id="410590151">
          <w:marLeft w:val="1166"/>
          <w:marRight w:val="0"/>
          <w:marTop w:val="96"/>
          <w:marBottom w:val="0"/>
          <w:divBdr>
            <w:top w:val="none" w:sz="0" w:space="0" w:color="auto"/>
            <w:left w:val="none" w:sz="0" w:space="0" w:color="auto"/>
            <w:bottom w:val="none" w:sz="0" w:space="0" w:color="auto"/>
            <w:right w:val="none" w:sz="0" w:space="0" w:color="auto"/>
          </w:divBdr>
        </w:div>
        <w:div w:id="613098956">
          <w:marLeft w:val="1166"/>
          <w:marRight w:val="0"/>
          <w:marTop w:val="96"/>
          <w:marBottom w:val="0"/>
          <w:divBdr>
            <w:top w:val="none" w:sz="0" w:space="0" w:color="auto"/>
            <w:left w:val="none" w:sz="0" w:space="0" w:color="auto"/>
            <w:bottom w:val="none" w:sz="0" w:space="0" w:color="auto"/>
            <w:right w:val="none" w:sz="0" w:space="0" w:color="auto"/>
          </w:divBdr>
        </w:div>
        <w:div w:id="713432646">
          <w:marLeft w:val="1800"/>
          <w:marRight w:val="0"/>
          <w:marTop w:val="96"/>
          <w:marBottom w:val="0"/>
          <w:divBdr>
            <w:top w:val="none" w:sz="0" w:space="0" w:color="auto"/>
            <w:left w:val="none" w:sz="0" w:space="0" w:color="auto"/>
            <w:bottom w:val="none" w:sz="0" w:space="0" w:color="auto"/>
            <w:right w:val="none" w:sz="0" w:space="0" w:color="auto"/>
          </w:divBdr>
        </w:div>
        <w:div w:id="859396013">
          <w:marLeft w:val="547"/>
          <w:marRight w:val="0"/>
          <w:marTop w:val="96"/>
          <w:marBottom w:val="0"/>
          <w:divBdr>
            <w:top w:val="none" w:sz="0" w:space="0" w:color="auto"/>
            <w:left w:val="none" w:sz="0" w:space="0" w:color="auto"/>
            <w:bottom w:val="none" w:sz="0" w:space="0" w:color="auto"/>
            <w:right w:val="none" w:sz="0" w:space="0" w:color="auto"/>
          </w:divBdr>
        </w:div>
        <w:div w:id="1167283545">
          <w:marLeft w:val="1800"/>
          <w:marRight w:val="0"/>
          <w:marTop w:val="96"/>
          <w:marBottom w:val="0"/>
          <w:divBdr>
            <w:top w:val="none" w:sz="0" w:space="0" w:color="auto"/>
            <w:left w:val="none" w:sz="0" w:space="0" w:color="auto"/>
            <w:bottom w:val="none" w:sz="0" w:space="0" w:color="auto"/>
            <w:right w:val="none" w:sz="0" w:space="0" w:color="auto"/>
          </w:divBdr>
        </w:div>
        <w:div w:id="1636596204">
          <w:marLeft w:val="547"/>
          <w:marRight w:val="0"/>
          <w:marTop w:val="96"/>
          <w:marBottom w:val="0"/>
          <w:divBdr>
            <w:top w:val="none" w:sz="0" w:space="0" w:color="auto"/>
            <w:left w:val="none" w:sz="0" w:space="0" w:color="auto"/>
            <w:bottom w:val="none" w:sz="0" w:space="0" w:color="auto"/>
            <w:right w:val="none" w:sz="0" w:space="0" w:color="auto"/>
          </w:divBdr>
        </w:div>
        <w:div w:id="1719083021">
          <w:marLeft w:val="1166"/>
          <w:marRight w:val="0"/>
          <w:marTop w:val="96"/>
          <w:marBottom w:val="0"/>
          <w:divBdr>
            <w:top w:val="none" w:sz="0" w:space="0" w:color="auto"/>
            <w:left w:val="none" w:sz="0" w:space="0" w:color="auto"/>
            <w:bottom w:val="none" w:sz="0" w:space="0" w:color="auto"/>
            <w:right w:val="none" w:sz="0" w:space="0" w:color="auto"/>
          </w:divBdr>
        </w:div>
        <w:div w:id="1862206376">
          <w:marLeft w:val="1800"/>
          <w:marRight w:val="0"/>
          <w:marTop w:val="96"/>
          <w:marBottom w:val="0"/>
          <w:divBdr>
            <w:top w:val="none" w:sz="0" w:space="0" w:color="auto"/>
            <w:left w:val="none" w:sz="0" w:space="0" w:color="auto"/>
            <w:bottom w:val="none" w:sz="0" w:space="0" w:color="auto"/>
            <w:right w:val="none" w:sz="0" w:space="0" w:color="auto"/>
          </w:divBdr>
        </w:div>
        <w:div w:id="2086101927">
          <w:marLeft w:val="1800"/>
          <w:marRight w:val="0"/>
          <w:marTop w:val="96"/>
          <w:marBottom w:val="0"/>
          <w:divBdr>
            <w:top w:val="none" w:sz="0" w:space="0" w:color="auto"/>
            <w:left w:val="none" w:sz="0" w:space="0" w:color="auto"/>
            <w:bottom w:val="none" w:sz="0" w:space="0" w:color="auto"/>
            <w:right w:val="none" w:sz="0" w:space="0" w:color="auto"/>
          </w:divBdr>
        </w:div>
      </w:divsChild>
    </w:div>
    <w:div w:id="1200389211">
      <w:bodyDiv w:val="1"/>
      <w:marLeft w:val="0"/>
      <w:marRight w:val="0"/>
      <w:marTop w:val="0"/>
      <w:marBottom w:val="0"/>
      <w:divBdr>
        <w:top w:val="none" w:sz="0" w:space="0" w:color="auto"/>
        <w:left w:val="none" w:sz="0" w:space="0" w:color="auto"/>
        <w:bottom w:val="none" w:sz="0" w:space="0" w:color="auto"/>
        <w:right w:val="none" w:sz="0" w:space="0" w:color="auto"/>
      </w:divBdr>
      <w:divsChild>
        <w:div w:id="1041132360">
          <w:marLeft w:val="1166"/>
          <w:marRight w:val="0"/>
          <w:marTop w:val="96"/>
          <w:marBottom w:val="0"/>
          <w:divBdr>
            <w:top w:val="none" w:sz="0" w:space="0" w:color="auto"/>
            <w:left w:val="none" w:sz="0" w:space="0" w:color="auto"/>
            <w:bottom w:val="none" w:sz="0" w:space="0" w:color="auto"/>
            <w:right w:val="none" w:sz="0" w:space="0" w:color="auto"/>
          </w:divBdr>
        </w:div>
      </w:divsChild>
    </w:div>
    <w:div w:id="1257788094">
      <w:bodyDiv w:val="1"/>
      <w:marLeft w:val="0"/>
      <w:marRight w:val="0"/>
      <w:marTop w:val="0"/>
      <w:marBottom w:val="0"/>
      <w:divBdr>
        <w:top w:val="none" w:sz="0" w:space="0" w:color="auto"/>
        <w:left w:val="none" w:sz="0" w:space="0" w:color="auto"/>
        <w:bottom w:val="none" w:sz="0" w:space="0" w:color="auto"/>
        <w:right w:val="none" w:sz="0" w:space="0" w:color="auto"/>
      </w:divBdr>
    </w:div>
    <w:div w:id="1347556695">
      <w:bodyDiv w:val="1"/>
      <w:marLeft w:val="0"/>
      <w:marRight w:val="0"/>
      <w:marTop w:val="0"/>
      <w:marBottom w:val="0"/>
      <w:divBdr>
        <w:top w:val="none" w:sz="0" w:space="0" w:color="auto"/>
        <w:left w:val="none" w:sz="0" w:space="0" w:color="auto"/>
        <w:bottom w:val="none" w:sz="0" w:space="0" w:color="auto"/>
        <w:right w:val="none" w:sz="0" w:space="0" w:color="auto"/>
      </w:divBdr>
    </w:div>
    <w:div w:id="1415399466">
      <w:bodyDiv w:val="1"/>
      <w:marLeft w:val="0"/>
      <w:marRight w:val="0"/>
      <w:marTop w:val="0"/>
      <w:marBottom w:val="0"/>
      <w:divBdr>
        <w:top w:val="none" w:sz="0" w:space="0" w:color="auto"/>
        <w:left w:val="none" w:sz="0" w:space="0" w:color="auto"/>
        <w:bottom w:val="none" w:sz="0" w:space="0" w:color="auto"/>
        <w:right w:val="none" w:sz="0" w:space="0" w:color="auto"/>
      </w:divBdr>
    </w:div>
    <w:div w:id="1435520122">
      <w:bodyDiv w:val="1"/>
      <w:marLeft w:val="0"/>
      <w:marRight w:val="0"/>
      <w:marTop w:val="0"/>
      <w:marBottom w:val="0"/>
      <w:divBdr>
        <w:top w:val="none" w:sz="0" w:space="0" w:color="auto"/>
        <w:left w:val="none" w:sz="0" w:space="0" w:color="auto"/>
        <w:bottom w:val="none" w:sz="0" w:space="0" w:color="auto"/>
        <w:right w:val="none" w:sz="0" w:space="0" w:color="auto"/>
      </w:divBdr>
    </w:div>
    <w:div w:id="1584680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8FBF21-DACE-4069-8FAD-00CFFB5BB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4</Pages>
  <Words>1930</Words>
  <Characters>11002</Characters>
  <Application>Microsoft Office Word</Application>
  <DocSecurity>0</DocSecurity>
  <Lines>91</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TSG-RAN WG3 Meeting #96bis NR Adhoc</vt:lpstr>
      <vt:lpstr>3GPP TSG-RAN WG3 Meeting #60</vt:lpstr>
    </vt:vector>
  </TitlesOfParts>
  <Company>Liuliang</Company>
  <LinksUpToDate>false</LinksUpToDate>
  <CharactersWithSpaces>12907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LiuLiang</cp:lastModifiedBy>
  <cp:revision>43</cp:revision>
  <dcterms:created xsi:type="dcterms:W3CDTF">2019-02-14T08:17:00Z</dcterms:created>
  <dcterms:modified xsi:type="dcterms:W3CDTF">2019-02-16T01:26:00Z</dcterms:modified>
</cp:coreProperties>
</file>